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F8960" w14:textId="233F5BAC" w:rsidR="002F2237" w:rsidRPr="002F2237" w:rsidRDefault="002F2237" w:rsidP="002F2237">
      <w:pPr>
        <w:pStyle w:val="CRCoverPage"/>
        <w:outlineLvl w:val="0"/>
        <w:rPr>
          <w:b/>
          <w:noProof/>
          <w:sz w:val="24"/>
        </w:rPr>
      </w:pPr>
      <w:r w:rsidRPr="002F2237">
        <w:rPr>
          <w:b/>
          <w:noProof/>
          <w:sz w:val="24"/>
        </w:rPr>
        <w:t>3GPP TSG-RAN WG4 Meeting # 112bis</w:t>
      </w:r>
      <w:r w:rsidRPr="002F2237">
        <w:rPr>
          <w:b/>
          <w:noProof/>
          <w:sz w:val="24"/>
        </w:rPr>
        <w:tab/>
      </w:r>
      <w:r w:rsidRPr="002F2237">
        <w:rPr>
          <w:b/>
          <w:noProof/>
          <w:sz w:val="24"/>
        </w:rPr>
        <w:tab/>
      </w:r>
      <w:r w:rsidRPr="002F2237">
        <w:rPr>
          <w:b/>
          <w:noProof/>
          <w:sz w:val="24"/>
        </w:rPr>
        <w:tab/>
      </w:r>
      <w:r w:rsidRPr="002F2237">
        <w:rPr>
          <w:b/>
          <w:noProof/>
          <w:sz w:val="24"/>
        </w:rPr>
        <w:tab/>
      </w:r>
      <w:r w:rsidRPr="002F2237">
        <w:rPr>
          <w:b/>
          <w:noProof/>
          <w:sz w:val="24"/>
        </w:rPr>
        <w:tab/>
      </w:r>
      <w:r w:rsidR="00901A9B" w:rsidRPr="00901A9B">
        <w:rPr>
          <w:b/>
          <w:noProof/>
          <w:sz w:val="24"/>
        </w:rPr>
        <w:t>R4-2416256</w:t>
      </w:r>
    </w:p>
    <w:p w14:paraId="730545E8" w14:textId="4AA608FC" w:rsidR="001F6272" w:rsidRPr="00A37B3C" w:rsidRDefault="002F2237" w:rsidP="002F2237">
      <w:pPr>
        <w:pStyle w:val="CRCoverPage"/>
        <w:outlineLvl w:val="0"/>
        <w:rPr>
          <w:b/>
          <w:noProof/>
          <w:sz w:val="24"/>
        </w:rPr>
      </w:pPr>
      <w:r w:rsidRPr="002F2237">
        <w:rPr>
          <w:b/>
          <w:noProof/>
          <w:sz w:val="24"/>
        </w:rPr>
        <w:t>Hefei, China, 14th – 18th  October, 2024</w:t>
      </w:r>
      <w:r w:rsidR="003B4EE4" w:rsidRPr="003B4EE4">
        <w:rPr>
          <w:b/>
          <w:noProof/>
          <w:sz w:val="24"/>
        </w:rPr>
        <w:tab/>
      </w:r>
      <w:r w:rsidR="00DE3467" w:rsidRPr="00DE3467">
        <w:rPr>
          <w:b/>
          <w:noProof/>
          <w:sz w:val="24"/>
        </w:rPr>
        <w:tab/>
      </w:r>
      <w:r w:rsidR="00481C75">
        <w:rPr>
          <w:noProof/>
          <w:sz w:val="24"/>
        </w:rPr>
        <w:tab/>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41C824BE"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1E3584" w:rsidRPr="001E3584">
        <w:rPr>
          <w:rFonts w:cs="Arial"/>
          <w:sz w:val="22"/>
          <w:szCs w:val="22"/>
          <w:lang w:val="en-US"/>
        </w:rPr>
        <w:t xml:space="preserve">General issue for NTN </w:t>
      </w:r>
      <w:proofErr w:type="spellStart"/>
      <w:r w:rsidR="001E3584" w:rsidRPr="001E3584">
        <w:rPr>
          <w:rFonts w:cs="Arial"/>
          <w:sz w:val="22"/>
          <w:szCs w:val="22"/>
          <w:lang w:val="en-US"/>
        </w:rPr>
        <w:t>RedCap</w:t>
      </w:r>
      <w:proofErr w:type="spellEnd"/>
    </w:p>
    <w:p w14:paraId="51BD89B7" w14:textId="1E47536D" w:rsidR="001F6272" w:rsidRPr="00301D49" w:rsidRDefault="001F6272" w:rsidP="001F6272">
      <w:pPr>
        <w:spacing w:after="0"/>
        <w:rPr>
          <w:rFonts w:cs="Arial"/>
          <w:sz w:val="22"/>
          <w:szCs w:val="22"/>
          <w:lang w:val="en-US"/>
        </w:rPr>
      </w:pPr>
      <w:r w:rsidRPr="00301D49">
        <w:rPr>
          <w:rFonts w:cs="Arial"/>
          <w:b/>
          <w:sz w:val="22"/>
          <w:szCs w:val="22"/>
          <w:lang w:val="en-US"/>
        </w:rPr>
        <w:t>Agenda item:</w:t>
      </w:r>
      <w:r w:rsidRPr="00301D49">
        <w:rPr>
          <w:rFonts w:cs="Arial"/>
          <w:sz w:val="22"/>
          <w:szCs w:val="22"/>
          <w:lang w:val="en-US"/>
        </w:rPr>
        <w:tab/>
      </w:r>
      <w:r w:rsidRPr="00301D49">
        <w:rPr>
          <w:rFonts w:cs="Arial"/>
          <w:sz w:val="22"/>
          <w:szCs w:val="22"/>
          <w:lang w:val="en-US"/>
        </w:rPr>
        <w:tab/>
      </w:r>
      <w:r w:rsidR="00E96D75">
        <w:rPr>
          <w:rFonts w:cs="Arial"/>
          <w:sz w:val="22"/>
          <w:szCs w:val="22"/>
          <w:lang w:val="en-US" w:eastAsia="zh-CN"/>
        </w:rPr>
        <w:t>6</w:t>
      </w:r>
      <w:r w:rsidR="00C27B50">
        <w:rPr>
          <w:rFonts w:cs="Arial"/>
          <w:sz w:val="22"/>
          <w:szCs w:val="22"/>
          <w:lang w:val="en-US" w:eastAsia="zh-CN"/>
        </w:rPr>
        <w:t>.2</w:t>
      </w:r>
      <w:r w:rsidR="00E96D75">
        <w:rPr>
          <w:rFonts w:cs="Arial"/>
          <w:sz w:val="22"/>
          <w:szCs w:val="22"/>
          <w:lang w:val="en-US" w:eastAsia="zh-CN"/>
        </w:rPr>
        <w:t>6</w:t>
      </w:r>
      <w:r w:rsidR="0082052F">
        <w:rPr>
          <w:rFonts w:cs="Arial"/>
          <w:sz w:val="22"/>
          <w:szCs w:val="22"/>
          <w:lang w:val="en-US" w:eastAsia="zh-CN"/>
        </w:rPr>
        <w:t>.1</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3D57A75" w14:textId="6DB6DB83"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1E3584">
        <w:rPr>
          <w:lang w:val="en-US"/>
        </w:rPr>
        <w:t xml:space="preserve">discuss the release independent for </w:t>
      </w:r>
      <w:proofErr w:type="spellStart"/>
      <w:r w:rsidR="001E3584">
        <w:rPr>
          <w:lang w:val="en-US"/>
        </w:rPr>
        <w:t>RedCap</w:t>
      </w:r>
      <w:proofErr w:type="spellEnd"/>
      <w:r w:rsidR="001E3584">
        <w:rPr>
          <w:lang w:val="en-US"/>
        </w:rPr>
        <w:t xml:space="preserve"> feature to support NTN</w:t>
      </w:r>
      <w:r w:rsidRPr="00F730C4">
        <w:rPr>
          <w:lang w:val="en-US"/>
        </w:rPr>
        <w:t>.</w:t>
      </w:r>
    </w:p>
    <w:p w14:paraId="6FC7A85A" w14:textId="446A0BE2" w:rsidR="00304615" w:rsidRDefault="00DC670C" w:rsidP="00304615">
      <w:pPr>
        <w:pStyle w:val="Heading1"/>
      </w:pPr>
      <w:r w:rsidRPr="00F102E6">
        <w:t>Discussion</w:t>
      </w:r>
    </w:p>
    <w:p w14:paraId="68D7D1E6" w14:textId="48A691A7" w:rsidR="00E57D3D" w:rsidRDefault="00301D49" w:rsidP="001E3584">
      <w:pPr>
        <w:pStyle w:val="ListParagraph"/>
        <w:ind w:left="0"/>
      </w:pPr>
      <w:r>
        <w:rPr>
          <w:lang w:val="en-US"/>
        </w:rPr>
        <w:t xml:space="preserve">In WID[1], </w:t>
      </w:r>
      <w:r w:rsidR="001E3584">
        <w:t xml:space="preserve">there is no 38.307 as one of the impacted specification so the release independent aspect for </w:t>
      </w:r>
      <w:proofErr w:type="spellStart"/>
      <w:r w:rsidR="001E3584">
        <w:t>RedCap</w:t>
      </w:r>
      <w:proofErr w:type="spellEnd"/>
      <w:r w:rsidR="001E3584">
        <w:t xml:space="preserve"> needs to be discussed.</w:t>
      </w:r>
    </w:p>
    <w:p w14:paraId="0671442F" w14:textId="74E323CB" w:rsidR="002916FE" w:rsidRDefault="006B301C" w:rsidP="001E3584">
      <w:pPr>
        <w:pStyle w:val="ListParagraph"/>
        <w:ind w:left="0"/>
      </w:pPr>
      <w:r>
        <w:t xml:space="preserve">In 38.307, </w:t>
      </w:r>
      <w:r w:rsidR="009C05DA">
        <w:t xml:space="preserve">the </w:t>
      </w:r>
      <w:r w:rsidR="00103068">
        <w:t xml:space="preserve">additional operating band </w:t>
      </w:r>
      <w:r w:rsidR="00D718C7">
        <w:t xml:space="preserve">for </w:t>
      </w:r>
      <w:proofErr w:type="spellStart"/>
      <w:r w:rsidR="00D718C7">
        <w:t>RedCap</w:t>
      </w:r>
      <w:proofErr w:type="spellEnd"/>
      <w:r w:rsidR="00D718C7">
        <w:t xml:space="preserve"> </w:t>
      </w:r>
      <w:r w:rsidR="00103068">
        <w:t xml:space="preserve">is added as release independent feature for TN. </w:t>
      </w:r>
      <w:r w:rsidR="00D718C7">
        <w:t xml:space="preserve">As </w:t>
      </w:r>
      <w:r>
        <w:t xml:space="preserve">the NTN feature is </w:t>
      </w:r>
      <w:r w:rsidR="00392C7A">
        <w:t>separate clause</w:t>
      </w:r>
      <w:r w:rsidR="00D718C7">
        <w:t xml:space="preserve"> in 38.307</w:t>
      </w:r>
      <w:r w:rsidR="00392C7A">
        <w:t>, the</w:t>
      </w:r>
      <w:r w:rsidR="00D718C7">
        <w:t xml:space="preserve"> additional </w:t>
      </w:r>
      <w:r w:rsidR="00635BE1">
        <w:t>operating band for</w:t>
      </w:r>
      <w:r w:rsidR="00392C7A">
        <w:t xml:space="preserve"> </w:t>
      </w:r>
      <w:proofErr w:type="spellStart"/>
      <w:r w:rsidR="00392C7A">
        <w:t>RedCap</w:t>
      </w:r>
      <w:proofErr w:type="spellEnd"/>
      <w:r w:rsidR="00392C7A">
        <w:t xml:space="preserve"> </w:t>
      </w:r>
      <w:r w:rsidR="00DE0B70">
        <w:t xml:space="preserve">for NTN </w:t>
      </w:r>
      <w:r w:rsidR="00392C7A">
        <w:t xml:space="preserve">should be </w:t>
      </w:r>
      <w:r w:rsidR="002916FE">
        <w:t>added under the NTN featur</w:t>
      </w:r>
      <w:r w:rsidR="00635BE1">
        <w:t>e. For example</w:t>
      </w:r>
      <w:r w:rsidR="00B40EC1">
        <w:t>:</w:t>
      </w:r>
      <w:del w:id="0" w:author="Chunhui Zhang" w:date="2024-05-08T15:45:00Z">
        <w:r w:rsidR="00635BE1" w:rsidDel="00B40EC1">
          <w:delText xml:space="preserve"> </w:delText>
        </w:r>
      </w:del>
    </w:p>
    <w:p w14:paraId="7D50F0D3" w14:textId="26277FF9" w:rsidR="00886776" w:rsidRDefault="00886776" w:rsidP="00B40EC1">
      <w:pPr>
        <w:pStyle w:val="Heading1"/>
        <w:numPr>
          <w:ilvl w:val="0"/>
          <w:numId w:val="28"/>
        </w:numPr>
        <w:tabs>
          <w:tab w:val="clear" w:pos="432"/>
          <w:tab w:val="num" w:pos="1152"/>
        </w:tabs>
        <w:ind w:left="1152"/>
      </w:pPr>
      <w:r>
        <w:t>Release independent features for NR UE supporting satellite access operation</w:t>
      </w:r>
    </w:p>
    <w:p w14:paraId="2533B708" w14:textId="77777777" w:rsidR="00886776" w:rsidRDefault="00886776" w:rsidP="00B40EC1">
      <w:pPr>
        <w:pStyle w:val="Heading2"/>
        <w:numPr>
          <w:ilvl w:val="0"/>
          <w:numId w:val="0"/>
        </w:numPr>
        <w:ind w:left="1296"/>
      </w:pPr>
      <w:bookmarkStart w:id="1" w:name="_Toc163237074"/>
      <w:r>
        <w:t>9.1</w:t>
      </w:r>
      <w:r>
        <w:tab/>
        <w:t>Additional NR operating bands for NR NTN in frequency range 1</w:t>
      </w:r>
      <w:bookmarkEnd w:id="1"/>
    </w:p>
    <w:p w14:paraId="4C01626E" w14:textId="77777777" w:rsidR="00886776" w:rsidRDefault="00886776" w:rsidP="00B40EC1">
      <w:pPr>
        <w:ind w:left="720"/>
      </w:pPr>
      <w:r>
        <w:t xml:space="preserve">Requirements for NR UE supporting satellite access operation, for additional NTN operating bands of TS 38.101-5 in </w:t>
      </w:r>
      <w:proofErr w:type="spellStart"/>
      <w:r>
        <w:t>Rel</w:t>
      </w:r>
      <w:proofErr w:type="spellEnd"/>
      <w:r>
        <w:t>-P [8] are introduced via this clause.</w:t>
      </w:r>
    </w:p>
    <w:p w14:paraId="6C29FC76" w14:textId="77777777" w:rsidR="00886776" w:rsidRDefault="00886776" w:rsidP="00B40EC1">
      <w:pPr>
        <w:pStyle w:val="TH"/>
        <w:ind w:left="720"/>
      </w:pPr>
      <w:r>
        <w:t>Table 9.1-1: Additional NR operating bands for NR NTN in FR1-NTN</w:t>
      </w:r>
    </w:p>
    <w:tbl>
      <w:tblPr>
        <w:tblW w:w="9645" w:type="dxa"/>
        <w:tblInd w:w="828" w:type="dxa"/>
        <w:tblLayout w:type="fixed"/>
        <w:tblLook w:val="04A0" w:firstRow="1" w:lastRow="0" w:firstColumn="1" w:lastColumn="0" w:noHBand="0" w:noVBand="1"/>
      </w:tblPr>
      <w:tblGrid>
        <w:gridCol w:w="4397"/>
        <w:gridCol w:w="1560"/>
        <w:gridCol w:w="1135"/>
        <w:gridCol w:w="2553"/>
      </w:tblGrid>
      <w:tr w:rsidR="00886776" w14:paraId="4239278A" w14:textId="77777777" w:rsidTr="00B40EC1">
        <w:trPr>
          <w:trHeight w:val="288"/>
        </w:trPr>
        <w:tc>
          <w:tcPr>
            <w:tcW w:w="4397" w:type="dxa"/>
            <w:tcBorders>
              <w:top w:val="single" w:sz="4" w:space="0" w:color="auto"/>
              <w:left w:val="single" w:sz="4" w:space="0" w:color="auto"/>
              <w:bottom w:val="single" w:sz="4" w:space="0" w:color="auto"/>
              <w:right w:val="single" w:sz="4" w:space="0" w:color="auto"/>
            </w:tcBorders>
            <w:noWrap/>
            <w:hideMark/>
          </w:tcPr>
          <w:p w14:paraId="21C7274A" w14:textId="77777777" w:rsidR="00886776" w:rsidRDefault="00886776">
            <w:pPr>
              <w:pStyle w:val="TAH"/>
              <w:rPr>
                <w:rFonts w:cs="Arial"/>
              </w:rPr>
            </w:pPr>
            <w:r>
              <w:rPr>
                <w:rFonts w:cs="Arial"/>
              </w:rPr>
              <w:t>Feature</w:t>
            </w:r>
          </w:p>
        </w:tc>
        <w:tc>
          <w:tcPr>
            <w:tcW w:w="1560" w:type="dxa"/>
            <w:tcBorders>
              <w:top w:val="single" w:sz="4" w:space="0" w:color="auto"/>
              <w:left w:val="nil"/>
              <w:bottom w:val="single" w:sz="4" w:space="0" w:color="auto"/>
              <w:right w:val="single" w:sz="4" w:space="0" w:color="auto"/>
            </w:tcBorders>
            <w:noWrap/>
            <w:hideMark/>
          </w:tcPr>
          <w:p w14:paraId="703B156D" w14:textId="77777777" w:rsidR="00886776" w:rsidRDefault="00886776">
            <w:pPr>
              <w:pStyle w:val="TAH"/>
              <w:rPr>
                <w:rFonts w:cs="Arial"/>
              </w:rPr>
            </w:pPr>
            <w:r>
              <w:rPr>
                <w:rFonts w:cs="Arial"/>
              </w:rPr>
              <w:t>Duplex-mode</w:t>
            </w:r>
          </w:p>
        </w:tc>
        <w:tc>
          <w:tcPr>
            <w:tcW w:w="1135" w:type="dxa"/>
            <w:tcBorders>
              <w:top w:val="single" w:sz="4" w:space="0" w:color="auto"/>
              <w:left w:val="nil"/>
              <w:bottom w:val="single" w:sz="4" w:space="0" w:color="auto"/>
              <w:right w:val="single" w:sz="4" w:space="0" w:color="auto"/>
            </w:tcBorders>
            <w:noWrap/>
            <w:hideMark/>
          </w:tcPr>
          <w:p w14:paraId="25B1E4BF" w14:textId="77777777" w:rsidR="00886776" w:rsidRDefault="00886776">
            <w:pPr>
              <w:pStyle w:val="TAH"/>
              <w:rPr>
                <w:rFonts w:cs="Arial"/>
              </w:rPr>
            </w:pPr>
            <w:r>
              <w:rPr>
                <w:rFonts w:cs="Arial"/>
              </w:rPr>
              <w:t>Release</w:t>
            </w:r>
          </w:p>
          <w:p w14:paraId="34A12777" w14:textId="77777777" w:rsidR="00886776" w:rsidRDefault="00886776">
            <w:pPr>
              <w:pStyle w:val="TAH"/>
              <w:rPr>
                <w:rFonts w:cs="Arial"/>
              </w:rPr>
            </w:pPr>
            <w:r>
              <w:rPr>
                <w:rFonts w:cs="Arial"/>
              </w:rPr>
              <w:t>independent from</w:t>
            </w:r>
          </w:p>
        </w:tc>
        <w:tc>
          <w:tcPr>
            <w:tcW w:w="2553" w:type="dxa"/>
            <w:tcBorders>
              <w:top w:val="single" w:sz="4" w:space="0" w:color="auto"/>
              <w:left w:val="nil"/>
              <w:bottom w:val="single" w:sz="4" w:space="0" w:color="auto"/>
              <w:right w:val="single" w:sz="4" w:space="0" w:color="auto"/>
            </w:tcBorders>
            <w:hideMark/>
          </w:tcPr>
          <w:p w14:paraId="2573BCED" w14:textId="77777777" w:rsidR="00886776" w:rsidRDefault="00886776">
            <w:pPr>
              <w:pStyle w:val="TAH"/>
              <w:rPr>
                <w:rFonts w:cs="Arial"/>
                <w:lang w:val="en-US"/>
              </w:rPr>
            </w:pPr>
            <w:r>
              <w:rPr>
                <w:rFonts w:cs="Arial"/>
                <w:lang w:val="en-US"/>
              </w:rPr>
              <w:t>Requirements to be fulfilled</w:t>
            </w:r>
          </w:p>
          <w:p w14:paraId="64238884" w14:textId="77777777" w:rsidR="00886776" w:rsidRDefault="00886776">
            <w:pPr>
              <w:pStyle w:val="TAH"/>
              <w:rPr>
                <w:rFonts w:cs="Arial"/>
                <w:lang w:val="en-US"/>
              </w:rPr>
            </w:pPr>
            <w:r>
              <w:rPr>
                <w:rFonts w:cs="Arial"/>
                <w:lang w:val="en-US"/>
              </w:rPr>
              <w:t>(see TS 38.307 of the release in which the band was introduced)</w:t>
            </w:r>
          </w:p>
        </w:tc>
      </w:tr>
      <w:tr w:rsidR="00886776" w14:paraId="08EADBCD" w14:textId="77777777" w:rsidTr="00B40EC1">
        <w:trPr>
          <w:trHeight w:val="288"/>
        </w:trPr>
        <w:tc>
          <w:tcPr>
            <w:tcW w:w="4397" w:type="dxa"/>
            <w:tcBorders>
              <w:top w:val="nil"/>
              <w:left w:val="single" w:sz="4" w:space="0" w:color="auto"/>
              <w:bottom w:val="single" w:sz="4" w:space="0" w:color="auto"/>
              <w:right w:val="single" w:sz="4" w:space="0" w:color="auto"/>
            </w:tcBorders>
            <w:noWrap/>
            <w:hideMark/>
          </w:tcPr>
          <w:p w14:paraId="25AEAF14" w14:textId="77777777" w:rsidR="00886776" w:rsidRDefault="00886776">
            <w:pPr>
              <w:pStyle w:val="TAL"/>
            </w:pPr>
            <w:r>
              <w:t>NTN operating bands</w:t>
            </w:r>
          </w:p>
        </w:tc>
        <w:tc>
          <w:tcPr>
            <w:tcW w:w="1560" w:type="dxa"/>
            <w:tcBorders>
              <w:top w:val="nil"/>
              <w:left w:val="nil"/>
              <w:bottom w:val="single" w:sz="4" w:space="0" w:color="auto"/>
              <w:right w:val="single" w:sz="4" w:space="0" w:color="auto"/>
            </w:tcBorders>
            <w:noWrap/>
            <w:hideMark/>
          </w:tcPr>
          <w:p w14:paraId="397F52DB" w14:textId="77777777" w:rsidR="00886776" w:rsidRDefault="00886776">
            <w:pPr>
              <w:pStyle w:val="TAL"/>
              <w:jc w:val="center"/>
            </w:pPr>
            <w:r>
              <w:t>FDD</w:t>
            </w:r>
          </w:p>
        </w:tc>
        <w:tc>
          <w:tcPr>
            <w:tcW w:w="1135" w:type="dxa"/>
            <w:tcBorders>
              <w:top w:val="nil"/>
              <w:left w:val="nil"/>
              <w:bottom w:val="single" w:sz="4" w:space="0" w:color="auto"/>
              <w:right w:val="single" w:sz="4" w:space="0" w:color="auto"/>
            </w:tcBorders>
            <w:noWrap/>
            <w:hideMark/>
          </w:tcPr>
          <w:p w14:paraId="649A6510" w14:textId="77777777" w:rsidR="00886776" w:rsidRDefault="00886776">
            <w:pPr>
              <w:pStyle w:val="TAL"/>
              <w:jc w:val="center"/>
            </w:pPr>
            <w:r>
              <w:t>Rel-17</w:t>
            </w:r>
          </w:p>
        </w:tc>
        <w:tc>
          <w:tcPr>
            <w:tcW w:w="2553" w:type="dxa"/>
            <w:tcBorders>
              <w:top w:val="nil"/>
              <w:left w:val="nil"/>
              <w:bottom w:val="single" w:sz="4" w:space="0" w:color="auto"/>
              <w:right w:val="single" w:sz="4" w:space="0" w:color="auto"/>
            </w:tcBorders>
            <w:hideMark/>
          </w:tcPr>
          <w:p w14:paraId="1223F7EC" w14:textId="77777777" w:rsidR="00886776" w:rsidRDefault="00886776">
            <w:pPr>
              <w:pStyle w:val="TAL"/>
              <w:jc w:val="center"/>
            </w:pPr>
            <w:r>
              <w:t>Table F.1.1-1</w:t>
            </w:r>
            <w:r>
              <w:rPr>
                <w:lang w:eastAsia="zh-CN"/>
              </w:rPr>
              <w:t xml:space="preserve">, </w:t>
            </w:r>
            <w:r>
              <w:t>Table F.1.2-1, Table F.1.3-1</w:t>
            </w:r>
          </w:p>
        </w:tc>
      </w:tr>
    </w:tbl>
    <w:p w14:paraId="34FEEA64" w14:textId="77777777" w:rsidR="00886776" w:rsidRDefault="00886776" w:rsidP="00B40EC1">
      <w:pPr>
        <w:pStyle w:val="ListParagraph"/>
        <w:ind w:left="1253"/>
        <w:jc w:val="center"/>
        <w:rPr>
          <w:i/>
          <w:color w:val="0000FF"/>
        </w:rPr>
      </w:pPr>
    </w:p>
    <w:p w14:paraId="3272CA88" w14:textId="77777777" w:rsidR="00886776" w:rsidRDefault="00886776" w:rsidP="00B40EC1">
      <w:pPr>
        <w:pStyle w:val="TH"/>
        <w:ind w:left="720"/>
      </w:pPr>
      <w:r>
        <w:t>Table 9.1-2: NR NTN UE power class in FR1-NTN</w:t>
      </w:r>
    </w:p>
    <w:tbl>
      <w:tblPr>
        <w:tblW w:w="9645" w:type="dxa"/>
        <w:tblInd w:w="828" w:type="dxa"/>
        <w:tblLayout w:type="fixed"/>
        <w:tblLook w:val="04A0" w:firstRow="1" w:lastRow="0" w:firstColumn="1" w:lastColumn="0" w:noHBand="0" w:noVBand="1"/>
      </w:tblPr>
      <w:tblGrid>
        <w:gridCol w:w="4397"/>
        <w:gridCol w:w="1560"/>
        <w:gridCol w:w="1135"/>
        <w:gridCol w:w="2553"/>
      </w:tblGrid>
      <w:tr w:rsidR="00886776" w14:paraId="135F253F" w14:textId="77777777" w:rsidTr="00B40EC1">
        <w:trPr>
          <w:trHeight w:val="288"/>
        </w:trPr>
        <w:tc>
          <w:tcPr>
            <w:tcW w:w="4397" w:type="dxa"/>
            <w:tcBorders>
              <w:top w:val="single" w:sz="4" w:space="0" w:color="auto"/>
              <w:left w:val="single" w:sz="4" w:space="0" w:color="auto"/>
              <w:bottom w:val="single" w:sz="4" w:space="0" w:color="auto"/>
              <w:right w:val="single" w:sz="4" w:space="0" w:color="auto"/>
            </w:tcBorders>
            <w:noWrap/>
            <w:vAlign w:val="center"/>
            <w:hideMark/>
          </w:tcPr>
          <w:p w14:paraId="78D092D4" w14:textId="77777777" w:rsidR="00886776" w:rsidRDefault="00886776">
            <w:pPr>
              <w:pStyle w:val="TAH"/>
              <w:rPr>
                <w:rFonts w:cs="Arial"/>
              </w:rPr>
            </w:pPr>
            <w:r>
              <w:rPr>
                <w:rFonts w:cs="Arial"/>
              </w:rPr>
              <w:t>Feature</w:t>
            </w:r>
          </w:p>
        </w:tc>
        <w:tc>
          <w:tcPr>
            <w:tcW w:w="1560" w:type="dxa"/>
            <w:tcBorders>
              <w:top w:val="single" w:sz="4" w:space="0" w:color="auto"/>
              <w:left w:val="nil"/>
              <w:bottom w:val="single" w:sz="4" w:space="0" w:color="auto"/>
              <w:right w:val="single" w:sz="4" w:space="0" w:color="auto"/>
            </w:tcBorders>
            <w:noWrap/>
            <w:vAlign w:val="center"/>
            <w:hideMark/>
          </w:tcPr>
          <w:p w14:paraId="749DBD88" w14:textId="77777777" w:rsidR="00886776" w:rsidRDefault="00886776">
            <w:pPr>
              <w:pStyle w:val="TAH"/>
              <w:rPr>
                <w:rFonts w:cs="Arial"/>
              </w:rPr>
            </w:pPr>
            <w:r>
              <w:rPr>
                <w:rFonts w:cs="Arial"/>
              </w:rPr>
              <w:t>Duplex-mode</w:t>
            </w:r>
          </w:p>
        </w:tc>
        <w:tc>
          <w:tcPr>
            <w:tcW w:w="1135" w:type="dxa"/>
            <w:tcBorders>
              <w:top w:val="single" w:sz="4" w:space="0" w:color="auto"/>
              <w:left w:val="nil"/>
              <w:bottom w:val="single" w:sz="4" w:space="0" w:color="auto"/>
              <w:right w:val="single" w:sz="4" w:space="0" w:color="auto"/>
            </w:tcBorders>
            <w:noWrap/>
            <w:vAlign w:val="center"/>
            <w:hideMark/>
          </w:tcPr>
          <w:p w14:paraId="627D079C" w14:textId="77777777" w:rsidR="00886776" w:rsidRDefault="00886776">
            <w:pPr>
              <w:pStyle w:val="TAH"/>
              <w:rPr>
                <w:rFonts w:cs="Arial"/>
              </w:rPr>
            </w:pPr>
            <w:r>
              <w:rPr>
                <w:rFonts w:cs="Arial"/>
              </w:rPr>
              <w:t>Release</w:t>
            </w:r>
          </w:p>
          <w:p w14:paraId="7199D997" w14:textId="77777777" w:rsidR="00886776" w:rsidRDefault="00886776">
            <w:pPr>
              <w:pStyle w:val="TAH"/>
              <w:rPr>
                <w:rFonts w:cs="Arial"/>
              </w:rPr>
            </w:pPr>
            <w:r>
              <w:rPr>
                <w:rFonts w:cs="Arial"/>
              </w:rPr>
              <w:t>independent from</w:t>
            </w:r>
          </w:p>
        </w:tc>
        <w:tc>
          <w:tcPr>
            <w:tcW w:w="2553" w:type="dxa"/>
            <w:tcBorders>
              <w:top w:val="single" w:sz="4" w:space="0" w:color="auto"/>
              <w:left w:val="nil"/>
              <w:bottom w:val="single" w:sz="4" w:space="0" w:color="auto"/>
              <w:right w:val="single" w:sz="4" w:space="0" w:color="auto"/>
            </w:tcBorders>
            <w:hideMark/>
          </w:tcPr>
          <w:p w14:paraId="363D619A" w14:textId="77777777" w:rsidR="00886776" w:rsidRDefault="00886776">
            <w:pPr>
              <w:pStyle w:val="TAH"/>
              <w:rPr>
                <w:rFonts w:cs="Arial"/>
                <w:lang w:val="en-US"/>
              </w:rPr>
            </w:pPr>
            <w:r>
              <w:rPr>
                <w:rFonts w:cs="Arial"/>
                <w:lang w:val="en-US"/>
              </w:rPr>
              <w:t>Requirements to be fulfilled</w:t>
            </w:r>
          </w:p>
          <w:p w14:paraId="6BD63293" w14:textId="77777777" w:rsidR="00886776" w:rsidRDefault="00886776">
            <w:pPr>
              <w:pStyle w:val="TAH"/>
              <w:rPr>
                <w:rFonts w:cs="Arial"/>
              </w:rPr>
            </w:pPr>
            <w:r>
              <w:rPr>
                <w:rFonts w:cs="Arial"/>
                <w:lang w:val="en-US"/>
              </w:rPr>
              <w:t>(see TS 38.307 of the release in which the power class was introduced)</w:t>
            </w:r>
          </w:p>
        </w:tc>
      </w:tr>
      <w:tr w:rsidR="00886776" w14:paraId="2A9D44AD" w14:textId="77777777" w:rsidTr="00B40EC1">
        <w:trPr>
          <w:trHeight w:val="288"/>
        </w:trPr>
        <w:tc>
          <w:tcPr>
            <w:tcW w:w="4397" w:type="dxa"/>
            <w:tcBorders>
              <w:top w:val="single" w:sz="4" w:space="0" w:color="auto"/>
              <w:left w:val="single" w:sz="4" w:space="0" w:color="auto"/>
              <w:bottom w:val="single" w:sz="4" w:space="0" w:color="auto"/>
              <w:right w:val="single" w:sz="4" w:space="0" w:color="auto"/>
            </w:tcBorders>
            <w:noWrap/>
            <w:vAlign w:val="center"/>
            <w:hideMark/>
          </w:tcPr>
          <w:p w14:paraId="44248E78" w14:textId="77777777" w:rsidR="00886776" w:rsidRDefault="00886776">
            <w:pPr>
              <w:pStyle w:val="TAL"/>
            </w:pPr>
            <w:r>
              <w:t>Power Class 3</w:t>
            </w:r>
          </w:p>
        </w:tc>
        <w:tc>
          <w:tcPr>
            <w:tcW w:w="1560" w:type="dxa"/>
            <w:tcBorders>
              <w:top w:val="single" w:sz="4" w:space="0" w:color="auto"/>
              <w:left w:val="nil"/>
              <w:bottom w:val="single" w:sz="4" w:space="0" w:color="auto"/>
              <w:right w:val="single" w:sz="4" w:space="0" w:color="auto"/>
            </w:tcBorders>
            <w:noWrap/>
            <w:vAlign w:val="center"/>
            <w:hideMark/>
          </w:tcPr>
          <w:p w14:paraId="497A6E5B" w14:textId="77777777" w:rsidR="00886776" w:rsidRDefault="00886776">
            <w:pPr>
              <w:pStyle w:val="TAL"/>
              <w:jc w:val="center"/>
            </w:pPr>
            <w:r>
              <w:t>FDD</w:t>
            </w:r>
          </w:p>
        </w:tc>
        <w:tc>
          <w:tcPr>
            <w:tcW w:w="1135" w:type="dxa"/>
            <w:tcBorders>
              <w:top w:val="single" w:sz="4" w:space="0" w:color="auto"/>
              <w:left w:val="nil"/>
              <w:bottom w:val="single" w:sz="4" w:space="0" w:color="auto"/>
              <w:right w:val="single" w:sz="4" w:space="0" w:color="auto"/>
            </w:tcBorders>
            <w:noWrap/>
            <w:vAlign w:val="center"/>
            <w:hideMark/>
          </w:tcPr>
          <w:p w14:paraId="78E86DF3" w14:textId="77777777" w:rsidR="00886776" w:rsidRDefault="00886776">
            <w:pPr>
              <w:pStyle w:val="TAL"/>
              <w:jc w:val="center"/>
            </w:pPr>
            <w:r>
              <w:t>Rel-17</w:t>
            </w:r>
          </w:p>
        </w:tc>
        <w:tc>
          <w:tcPr>
            <w:tcW w:w="2553" w:type="dxa"/>
            <w:tcBorders>
              <w:top w:val="single" w:sz="4" w:space="0" w:color="auto"/>
              <w:left w:val="nil"/>
              <w:bottom w:val="single" w:sz="4" w:space="0" w:color="auto"/>
              <w:right w:val="single" w:sz="4" w:space="0" w:color="auto"/>
            </w:tcBorders>
            <w:hideMark/>
          </w:tcPr>
          <w:p w14:paraId="07CEFBC4" w14:textId="77777777" w:rsidR="00886776" w:rsidRDefault="00886776">
            <w:pPr>
              <w:pStyle w:val="TAL"/>
              <w:jc w:val="center"/>
            </w:pPr>
            <w:r>
              <w:t>Table F.1.1-1</w:t>
            </w:r>
          </w:p>
        </w:tc>
      </w:tr>
    </w:tbl>
    <w:p w14:paraId="6E607CB5" w14:textId="77777777" w:rsidR="00886776" w:rsidRDefault="00886776" w:rsidP="00B40EC1">
      <w:pPr>
        <w:ind w:left="720"/>
      </w:pPr>
    </w:p>
    <w:p w14:paraId="069D201F" w14:textId="77777777" w:rsidR="00886776" w:rsidRDefault="00886776" w:rsidP="00B40EC1">
      <w:pPr>
        <w:pStyle w:val="TH"/>
        <w:ind w:left="720"/>
      </w:pPr>
      <w:r>
        <w:lastRenderedPageBreak/>
        <w:t>Table 9.1-3: NR NTN UE channel bandwidth in FR1-NTN</w:t>
      </w:r>
    </w:p>
    <w:tbl>
      <w:tblPr>
        <w:tblW w:w="9639" w:type="dxa"/>
        <w:tblInd w:w="828" w:type="dxa"/>
        <w:tblLayout w:type="fixed"/>
        <w:tblLook w:val="04A0" w:firstRow="1" w:lastRow="0" w:firstColumn="1" w:lastColumn="0" w:noHBand="0" w:noVBand="1"/>
      </w:tblPr>
      <w:tblGrid>
        <w:gridCol w:w="4395"/>
        <w:gridCol w:w="1559"/>
        <w:gridCol w:w="1134"/>
        <w:gridCol w:w="2551"/>
      </w:tblGrid>
      <w:tr w:rsidR="00886776" w14:paraId="444D69CF" w14:textId="77777777" w:rsidTr="00B40EC1">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4E5FC2F" w14:textId="77777777" w:rsidR="00886776" w:rsidRDefault="00886776">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16087663" w14:textId="77777777" w:rsidR="00886776" w:rsidRDefault="00886776">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5DB2693D" w14:textId="77777777" w:rsidR="00886776" w:rsidRDefault="00886776">
            <w:pPr>
              <w:pStyle w:val="TAH"/>
              <w:rPr>
                <w:rFonts w:cs="Arial"/>
              </w:rPr>
            </w:pPr>
            <w:r>
              <w:rPr>
                <w:rFonts w:cs="Arial"/>
              </w:rPr>
              <w:t>Release</w:t>
            </w:r>
          </w:p>
          <w:p w14:paraId="207C289F" w14:textId="77777777" w:rsidR="00886776" w:rsidRDefault="00886776">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562F1EF9" w14:textId="77777777" w:rsidR="00886776" w:rsidRDefault="00886776">
            <w:pPr>
              <w:pStyle w:val="TAH"/>
              <w:rPr>
                <w:rFonts w:cs="Arial"/>
                <w:lang w:val="en-US"/>
              </w:rPr>
            </w:pPr>
            <w:r>
              <w:rPr>
                <w:rFonts w:cs="Arial"/>
                <w:lang w:val="en-US"/>
              </w:rPr>
              <w:t>Requirements to be fulfilled</w:t>
            </w:r>
          </w:p>
          <w:p w14:paraId="68C40DAC" w14:textId="77777777" w:rsidR="00886776" w:rsidRDefault="00886776">
            <w:pPr>
              <w:pStyle w:val="TAH"/>
              <w:rPr>
                <w:rFonts w:cs="Arial"/>
              </w:rPr>
            </w:pPr>
            <w:r>
              <w:rPr>
                <w:rFonts w:cs="Arial"/>
                <w:lang w:val="en-US"/>
              </w:rPr>
              <w:t>(see TS 38.307 of the release in which the UE channel bandwidth was introduced)</w:t>
            </w:r>
          </w:p>
        </w:tc>
      </w:tr>
      <w:tr w:rsidR="00886776" w14:paraId="67DC1A56" w14:textId="77777777" w:rsidTr="00B40EC1">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68E0FA5F" w14:textId="77777777" w:rsidR="00886776" w:rsidRDefault="00886776">
            <w:pPr>
              <w:pStyle w:val="TAL"/>
              <w:rPr>
                <w:lang w:eastAsia="zh-CN"/>
              </w:rPr>
            </w:pPr>
            <w:r>
              <w:t>UE channel bandwidth</w:t>
            </w:r>
          </w:p>
        </w:tc>
        <w:tc>
          <w:tcPr>
            <w:tcW w:w="1559" w:type="dxa"/>
            <w:tcBorders>
              <w:top w:val="single" w:sz="4" w:space="0" w:color="auto"/>
              <w:left w:val="nil"/>
              <w:bottom w:val="single" w:sz="4" w:space="0" w:color="auto"/>
              <w:right w:val="single" w:sz="4" w:space="0" w:color="auto"/>
            </w:tcBorders>
            <w:noWrap/>
            <w:vAlign w:val="center"/>
            <w:hideMark/>
          </w:tcPr>
          <w:p w14:paraId="19F1F5FE" w14:textId="77777777" w:rsidR="00886776" w:rsidRDefault="00886776">
            <w:pPr>
              <w:pStyle w:val="TAL"/>
              <w:jc w:val="center"/>
              <w:rPr>
                <w:lang w:eastAsia="en-US"/>
              </w:rPr>
            </w:pPr>
            <w:r>
              <w:t>FDD</w:t>
            </w:r>
          </w:p>
        </w:tc>
        <w:tc>
          <w:tcPr>
            <w:tcW w:w="1134" w:type="dxa"/>
            <w:tcBorders>
              <w:top w:val="single" w:sz="4" w:space="0" w:color="auto"/>
              <w:left w:val="nil"/>
              <w:bottom w:val="single" w:sz="4" w:space="0" w:color="auto"/>
              <w:right w:val="single" w:sz="4" w:space="0" w:color="auto"/>
            </w:tcBorders>
            <w:noWrap/>
            <w:vAlign w:val="center"/>
            <w:hideMark/>
          </w:tcPr>
          <w:p w14:paraId="7276BED4" w14:textId="77777777" w:rsidR="00886776" w:rsidRDefault="00886776">
            <w:pPr>
              <w:pStyle w:val="TAL"/>
              <w:jc w:val="center"/>
            </w:pPr>
            <w:r>
              <w:t>Rel-17</w:t>
            </w:r>
          </w:p>
        </w:tc>
        <w:tc>
          <w:tcPr>
            <w:tcW w:w="2551" w:type="dxa"/>
            <w:tcBorders>
              <w:top w:val="single" w:sz="4" w:space="0" w:color="auto"/>
              <w:left w:val="nil"/>
              <w:bottom w:val="single" w:sz="4" w:space="0" w:color="auto"/>
              <w:right w:val="single" w:sz="4" w:space="0" w:color="auto"/>
            </w:tcBorders>
            <w:hideMark/>
          </w:tcPr>
          <w:p w14:paraId="5083B5A3" w14:textId="77777777" w:rsidR="00886776" w:rsidRDefault="00886776">
            <w:pPr>
              <w:pStyle w:val="TAL"/>
              <w:jc w:val="center"/>
            </w:pPr>
            <w:r>
              <w:t>Table F.1.1-1</w:t>
            </w:r>
          </w:p>
        </w:tc>
      </w:tr>
    </w:tbl>
    <w:p w14:paraId="17155FF7" w14:textId="77777777" w:rsidR="00635BE1" w:rsidRDefault="00635BE1" w:rsidP="0099287A"/>
    <w:p w14:paraId="28E4CB8B" w14:textId="77777777" w:rsidR="0099287A" w:rsidRDefault="0099287A" w:rsidP="0099287A">
      <w:pPr>
        <w:rPr>
          <w:rStyle w:val="B1Char1"/>
          <w:rFonts w:eastAsia="SimSun"/>
        </w:rPr>
      </w:pPr>
      <w:r>
        <w:rPr>
          <w:rStyle w:val="B1Char1"/>
          <w:rFonts w:eastAsia="SimSun"/>
        </w:rPr>
        <w:t xml:space="preserve">RAN1 agrees to introduce </w:t>
      </w:r>
      <w:proofErr w:type="spellStart"/>
      <w:r>
        <w:rPr>
          <w:rStyle w:val="B1Char1"/>
          <w:rFonts w:eastAsia="SimSun"/>
        </w:rPr>
        <w:t>specfication</w:t>
      </w:r>
      <w:proofErr w:type="spellEnd"/>
      <w:r>
        <w:rPr>
          <w:rStyle w:val="B1Char1"/>
          <w:rFonts w:eastAsia="SimSun"/>
        </w:rPr>
        <w:t xml:space="preserve"> change on the </w:t>
      </w:r>
      <w:proofErr w:type="spellStart"/>
      <w:r>
        <w:rPr>
          <w:rStyle w:val="B1Char1"/>
          <w:rFonts w:eastAsia="SimSun"/>
        </w:rPr>
        <w:t>RedCap</w:t>
      </w:r>
      <w:proofErr w:type="spellEnd"/>
      <w:r>
        <w:rPr>
          <w:rStyle w:val="B1Char1"/>
          <w:rFonts w:eastAsia="SimSun"/>
        </w:rPr>
        <w:t xml:space="preserve"> on HD-FDD operation, such agreement are listed below:</w:t>
      </w:r>
    </w:p>
    <w:tbl>
      <w:tblPr>
        <w:tblW w:w="0" w:type="auto"/>
        <w:tblCellMar>
          <w:left w:w="0" w:type="dxa"/>
          <w:right w:w="0" w:type="dxa"/>
        </w:tblCellMar>
        <w:tblLook w:val="04A0" w:firstRow="1" w:lastRow="0" w:firstColumn="1" w:lastColumn="0" w:noHBand="0" w:noVBand="1"/>
      </w:tblPr>
      <w:tblGrid>
        <w:gridCol w:w="9629"/>
      </w:tblGrid>
      <w:tr w:rsidR="00CF76AE" w14:paraId="2E1100AE" w14:textId="77777777" w:rsidTr="00CF76AE">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03A52" w14:textId="77777777" w:rsidR="00CF76AE" w:rsidRDefault="00CF76AE">
            <w:pPr>
              <w:rPr>
                <w:sz w:val="16"/>
                <w:szCs w:val="16"/>
                <w:lang w:val="en-US" w:eastAsia="ko-KR"/>
              </w:rPr>
            </w:pPr>
            <w:r>
              <w:rPr>
                <w:sz w:val="16"/>
                <w:szCs w:val="16"/>
                <w:highlight w:val="green"/>
                <w:lang w:val="en-US" w:eastAsia="ko-KR"/>
              </w:rPr>
              <w:t>Agreement</w:t>
            </w:r>
          </w:p>
          <w:p w14:paraId="418A3BEC" w14:textId="77777777" w:rsidR="00CF76AE" w:rsidRPr="00CF76AE" w:rsidRDefault="00CF76AE">
            <w:pPr>
              <w:rPr>
                <w:sz w:val="16"/>
                <w:szCs w:val="16"/>
                <w:lang w:val="en-US" w:eastAsia="zh-CN"/>
              </w:rPr>
            </w:pPr>
            <w:r w:rsidRPr="00CF76AE">
              <w:rPr>
                <w:sz w:val="16"/>
                <w:szCs w:val="16"/>
                <w:lang w:val="en-US"/>
              </w:rPr>
              <w:t>The collision case 3 (Semi-statically configured DL reception collides with semi-statically configured UL transmission) can’t be assumed as error case. When the collision happens at UE side for collision case 3, one of the following options on priority rules is supported.</w:t>
            </w:r>
          </w:p>
          <w:p w14:paraId="6F29A84B" w14:textId="77777777" w:rsidR="00CF76AE" w:rsidRPr="00CF76AE" w:rsidRDefault="00CF76AE" w:rsidP="00CF76AE">
            <w:pPr>
              <w:numPr>
                <w:ilvl w:val="0"/>
                <w:numId w:val="31"/>
              </w:numPr>
              <w:autoSpaceDN w:val="0"/>
              <w:spacing w:after="0"/>
              <w:rPr>
                <w:rFonts w:eastAsia="Times New Roman"/>
                <w:sz w:val="16"/>
                <w:szCs w:val="16"/>
                <w:lang w:val="en-US"/>
              </w:rPr>
            </w:pPr>
            <w:r w:rsidRPr="00CF76AE">
              <w:rPr>
                <w:rFonts w:eastAsia="Times New Roman"/>
                <w:sz w:val="16"/>
                <w:szCs w:val="16"/>
                <w:lang w:val="en-US"/>
              </w:rPr>
              <w:t xml:space="preserve">Option A: the priority of keeping one direction and overriding another direction is based on different use cases (e.g. the collision happening in different channel types or different scheduling cases) without </w:t>
            </w:r>
            <w:r w:rsidRPr="00CF76AE">
              <w:rPr>
                <w:rFonts w:eastAsia="Times New Roman"/>
                <w:sz w:val="16"/>
                <w:szCs w:val="16"/>
                <w:lang w:val="en-US" w:eastAsia="x-none"/>
              </w:rPr>
              <w:t>network</w:t>
            </w:r>
            <w:r w:rsidRPr="00CF76AE">
              <w:rPr>
                <w:rFonts w:eastAsia="Times New Roman"/>
                <w:sz w:val="16"/>
                <w:szCs w:val="16"/>
                <w:lang w:val="en-US"/>
              </w:rPr>
              <w:t xml:space="preserve"> </w:t>
            </w:r>
            <w:proofErr w:type="spellStart"/>
            <w:r w:rsidRPr="00CF76AE">
              <w:rPr>
                <w:rFonts w:eastAsia="Times New Roman"/>
                <w:sz w:val="16"/>
                <w:szCs w:val="16"/>
                <w:lang w:val="en-US" w:eastAsia="x-none"/>
              </w:rPr>
              <w:t>signalling</w:t>
            </w:r>
            <w:proofErr w:type="spellEnd"/>
          </w:p>
          <w:p w14:paraId="2C2A441A" w14:textId="77777777" w:rsidR="00CF76AE" w:rsidRPr="00CF76AE" w:rsidRDefault="00CF76AE" w:rsidP="00CF76AE">
            <w:pPr>
              <w:numPr>
                <w:ilvl w:val="1"/>
                <w:numId w:val="31"/>
              </w:numPr>
              <w:autoSpaceDN w:val="0"/>
              <w:spacing w:after="0"/>
              <w:rPr>
                <w:rFonts w:eastAsia="Times New Roman"/>
                <w:sz w:val="16"/>
                <w:szCs w:val="16"/>
                <w:lang w:val="en-US"/>
              </w:rPr>
            </w:pPr>
            <w:r w:rsidRPr="00CF76AE">
              <w:rPr>
                <w:rFonts w:eastAsia="Times New Roman"/>
                <w:sz w:val="16"/>
                <w:szCs w:val="16"/>
                <w:lang w:val="en-US"/>
              </w:rPr>
              <w:t>It is not precluded that some or all use cases are left to UE implementation regarding whether DL reception or UL transmission is dropped</w:t>
            </w:r>
          </w:p>
          <w:p w14:paraId="6C8360D9" w14:textId="77777777" w:rsidR="00CF76AE" w:rsidRPr="00CF76AE" w:rsidRDefault="00CF76AE" w:rsidP="00CF76AE">
            <w:pPr>
              <w:numPr>
                <w:ilvl w:val="1"/>
                <w:numId w:val="31"/>
              </w:numPr>
              <w:autoSpaceDN w:val="0"/>
              <w:spacing w:after="0"/>
              <w:rPr>
                <w:rFonts w:eastAsia="Times New Roman"/>
                <w:sz w:val="16"/>
                <w:szCs w:val="16"/>
                <w:lang w:val="en-US"/>
              </w:rPr>
            </w:pPr>
            <w:r w:rsidRPr="00CF76AE">
              <w:rPr>
                <w:rFonts w:eastAsia="Times New Roman"/>
                <w:sz w:val="16"/>
                <w:szCs w:val="16"/>
                <w:lang w:val="en-US"/>
              </w:rPr>
              <w:t>Note: it is not precluded that the same direction is prioritized for all different use cases</w:t>
            </w:r>
          </w:p>
          <w:p w14:paraId="07276902" w14:textId="77777777" w:rsidR="00CF76AE" w:rsidRPr="00CF76AE" w:rsidRDefault="00CF76AE" w:rsidP="00CF76AE">
            <w:pPr>
              <w:numPr>
                <w:ilvl w:val="0"/>
                <w:numId w:val="31"/>
              </w:numPr>
              <w:autoSpaceDN w:val="0"/>
              <w:spacing w:after="0"/>
              <w:rPr>
                <w:rFonts w:eastAsia="Times New Roman"/>
                <w:sz w:val="16"/>
                <w:szCs w:val="16"/>
                <w:lang w:val="en-US"/>
              </w:rPr>
            </w:pPr>
            <w:r w:rsidRPr="00CF76AE">
              <w:rPr>
                <w:rFonts w:eastAsia="Times New Roman"/>
                <w:sz w:val="16"/>
                <w:szCs w:val="16"/>
                <w:lang w:val="en-US"/>
              </w:rPr>
              <w:t>Option B: network indicates the priority configuration to the UE</w:t>
            </w:r>
          </w:p>
          <w:p w14:paraId="0DF43517" w14:textId="77777777" w:rsidR="00CF76AE" w:rsidRPr="00CF76AE" w:rsidRDefault="00CF76AE" w:rsidP="00CF76AE">
            <w:pPr>
              <w:numPr>
                <w:ilvl w:val="1"/>
                <w:numId w:val="31"/>
              </w:numPr>
              <w:autoSpaceDN w:val="0"/>
              <w:spacing w:after="0"/>
              <w:rPr>
                <w:rFonts w:eastAsia="Times New Roman"/>
                <w:sz w:val="16"/>
                <w:szCs w:val="16"/>
                <w:lang w:val="en-US" w:eastAsia="zh-CN"/>
              </w:rPr>
            </w:pPr>
            <w:r w:rsidRPr="00CF76AE">
              <w:rPr>
                <w:rFonts w:eastAsia="Times New Roman"/>
                <w:sz w:val="16"/>
                <w:szCs w:val="16"/>
                <w:lang w:val="en-US"/>
              </w:rPr>
              <w:t>It is not precluded that some use cases are left to UE implementation regarding whether DL reception or UL transmission is dropped</w:t>
            </w:r>
          </w:p>
          <w:p w14:paraId="6CA57225" w14:textId="77777777" w:rsidR="00CF76AE" w:rsidRPr="00CF76AE" w:rsidRDefault="00CF76AE" w:rsidP="00CF76AE">
            <w:pPr>
              <w:numPr>
                <w:ilvl w:val="1"/>
                <w:numId w:val="31"/>
              </w:numPr>
              <w:autoSpaceDN w:val="0"/>
              <w:spacing w:after="0"/>
              <w:rPr>
                <w:rFonts w:eastAsia="Times New Roman"/>
                <w:sz w:val="16"/>
                <w:szCs w:val="16"/>
                <w:lang w:val="en-US"/>
              </w:rPr>
            </w:pPr>
            <w:r w:rsidRPr="00CF76AE">
              <w:rPr>
                <w:rFonts w:eastAsia="Times New Roman"/>
                <w:sz w:val="16"/>
                <w:szCs w:val="16"/>
                <w:lang w:val="en-US"/>
              </w:rPr>
              <w:t>It is not precluded to define default rules, if necessary</w:t>
            </w:r>
          </w:p>
          <w:p w14:paraId="2218D786" w14:textId="77777777" w:rsidR="00CF76AE" w:rsidRPr="00CF76AE" w:rsidRDefault="00CF76AE">
            <w:pPr>
              <w:jc w:val="both"/>
              <w:rPr>
                <w:rFonts w:eastAsiaTheme="minorEastAsia"/>
                <w:sz w:val="22"/>
                <w:szCs w:val="22"/>
                <w:lang w:val="en-US" w:eastAsia="ja-JP"/>
              </w:rPr>
            </w:pPr>
          </w:p>
        </w:tc>
      </w:tr>
    </w:tbl>
    <w:p w14:paraId="048D118C" w14:textId="77777777" w:rsidR="00CF76AE" w:rsidRDefault="00CF76AE" w:rsidP="00CF76AE">
      <w:pPr>
        <w:rPr>
          <w:lang w:val="en-SE"/>
        </w:rPr>
      </w:pPr>
    </w:p>
    <w:p w14:paraId="74026833" w14:textId="21B977D3" w:rsidR="00CF76AE" w:rsidRDefault="00CF76AE" w:rsidP="00CF76AE">
      <w:pPr>
        <w:rPr>
          <w:lang w:val="en-SE"/>
        </w:rPr>
      </w:pPr>
      <w:r>
        <w:rPr>
          <w:lang w:val="en-SE"/>
        </w:rPr>
        <w:t>For any possible enhancement to the TA report</w:t>
      </w:r>
      <w:r w:rsidR="00B755ED">
        <w:rPr>
          <w:lang w:val="en-SE"/>
        </w:rPr>
        <w:t xml:space="preserve">, it is </w:t>
      </w:r>
      <w:r>
        <w:rPr>
          <w:lang w:val="en-SE"/>
        </w:rPr>
        <w:t>for further study, and it was captured as follows:</w:t>
      </w:r>
    </w:p>
    <w:tbl>
      <w:tblPr>
        <w:tblW w:w="0" w:type="auto"/>
        <w:tblCellMar>
          <w:left w:w="0" w:type="dxa"/>
          <w:right w:w="0" w:type="dxa"/>
        </w:tblCellMar>
        <w:tblLook w:val="04A0" w:firstRow="1" w:lastRow="0" w:firstColumn="1" w:lastColumn="0" w:noHBand="0" w:noVBand="1"/>
      </w:tblPr>
      <w:tblGrid>
        <w:gridCol w:w="9629"/>
      </w:tblGrid>
      <w:tr w:rsidR="00CF76AE" w14:paraId="37C1F610" w14:textId="77777777" w:rsidTr="00CF76AE">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6859EA" w14:textId="77777777" w:rsidR="00CF76AE" w:rsidRDefault="00CF76AE">
            <w:pPr>
              <w:snapToGrid w:val="0"/>
              <w:rPr>
                <w:rFonts w:ascii="Times" w:hAnsi="Times" w:cs="Times"/>
                <w:sz w:val="16"/>
                <w:szCs w:val="16"/>
                <w:highlight w:val="green"/>
                <w:lang w:val="en-SE"/>
                <w14:ligatures w14:val="standardContextual"/>
              </w:rPr>
            </w:pPr>
            <w:r>
              <w:rPr>
                <w:rFonts w:ascii="Times" w:hAnsi="Times" w:cs="Times"/>
                <w:sz w:val="16"/>
                <w:szCs w:val="16"/>
                <w:highlight w:val="green"/>
              </w:rPr>
              <w:t>Agreement</w:t>
            </w:r>
          </w:p>
          <w:p w14:paraId="124E47F1" w14:textId="77777777" w:rsidR="00CF76AE" w:rsidRPr="00CF76AE" w:rsidRDefault="00CF76AE">
            <w:pPr>
              <w:snapToGrid w:val="0"/>
              <w:rPr>
                <w:rFonts w:ascii="Times" w:hAnsi="Times" w:cs="Times"/>
                <w:sz w:val="16"/>
                <w:szCs w:val="16"/>
                <w:lang w:val="en-US"/>
              </w:rPr>
            </w:pPr>
            <w:r w:rsidRPr="00CF76AE">
              <w:rPr>
                <w:rFonts w:ascii="Times" w:hAnsi="Times" w:cs="Times"/>
                <w:sz w:val="16"/>
                <w:szCs w:val="16"/>
                <w:lang w:val="en-US"/>
              </w:rPr>
              <w:t>To mitigate t</w:t>
            </w:r>
            <w:r w:rsidRPr="00CF76AE">
              <w:rPr>
                <w:sz w:val="16"/>
                <w:szCs w:val="16"/>
                <w:lang w:val="en-US"/>
              </w:rPr>
              <w:t xml:space="preserve">he collisions of case3 and case4, the following TA reporting enhancements </w:t>
            </w:r>
            <w:r w:rsidRPr="00CF76AE">
              <w:rPr>
                <w:rFonts w:ascii="Times" w:hAnsi="Times" w:cs="Times"/>
                <w:sz w:val="16"/>
                <w:szCs w:val="16"/>
                <w:lang w:val="en-US"/>
              </w:rPr>
              <w:t>for Rel-19 NTN HD-FDD (e)Redcap UE</w:t>
            </w:r>
            <w:r w:rsidRPr="00CF76AE">
              <w:rPr>
                <w:sz w:val="16"/>
                <w:szCs w:val="16"/>
                <w:lang w:val="en-US"/>
              </w:rPr>
              <w:t xml:space="preserve"> can be further studied: </w:t>
            </w:r>
          </w:p>
          <w:p w14:paraId="602AAB89" w14:textId="77777777" w:rsidR="00CF76AE" w:rsidRDefault="00CF76AE" w:rsidP="00CF76AE">
            <w:pPr>
              <w:numPr>
                <w:ilvl w:val="0"/>
                <w:numId w:val="31"/>
              </w:numPr>
              <w:autoSpaceDN w:val="0"/>
              <w:spacing w:after="0"/>
              <w:rPr>
                <w:rFonts w:eastAsia="Times New Roman"/>
                <w:sz w:val="16"/>
                <w:szCs w:val="16"/>
                <w:lang w:val="de-DE" w:eastAsia="zh-CN"/>
              </w:rPr>
            </w:pPr>
            <w:r>
              <w:rPr>
                <w:rFonts w:eastAsia="Times New Roman"/>
                <w:sz w:val="16"/>
                <w:szCs w:val="16"/>
                <w:lang w:val="de-DE"/>
              </w:rPr>
              <w:t xml:space="preserve">Finer TA report granularity </w:t>
            </w:r>
          </w:p>
          <w:p w14:paraId="60038F71" w14:textId="77777777" w:rsidR="00CF76AE" w:rsidRDefault="00CF76AE" w:rsidP="00CF76AE">
            <w:pPr>
              <w:numPr>
                <w:ilvl w:val="0"/>
                <w:numId w:val="31"/>
              </w:numPr>
              <w:autoSpaceDN w:val="0"/>
              <w:spacing w:after="0"/>
              <w:rPr>
                <w:rFonts w:ascii="Calibri" w:eastAsia="Times New Roman" w:hAnsi="Calibri" w:cs="Calibri"/>
                <w:sz w:val="16"/>
                <w:szCs w:val="16"/>
                <w:lang w:val="de-DE"/>
              </w:rPr>
            </w:pPr>
            <w:r>
              <w:rPr>
                <w:rFonts w:eastAsia="Times New Roman"/>
                <w:sz w:val="16"/>
                <w:szCs w:val="16"/>
                <w:lang w:val="de-DE"/>
              </w:rPr>
              <w:t xml:space="preserve">Smaller TA offset threshold </w:t>
            </w:r>
          </w:p>
          <w:p w14:paraId="03A2D8BE" w14:textId="77777777" w:rsidR="00CF76AE" w:rsidRPr="00CF76AE" w:rsidRDefault="00CF76AE" w:rsidP="00CF76AE">
            <w:pPr>
              <w:numPr>
                <w:ilvl w:val="0"/>
                <w:numId w:val="31"/>
              </w:numPr>
              <w:autoSpaceDN w:val="0"/>
              <w:spacing w:after="0"/>
              <w:rPr>
                <w:rFonts w:eastAsia="Times New Roman"/>
                <w:sz w:val="16"/>
                <w:szCs w:val="16"/>
                <w:lang w:val="en-US"/>
              </w:rPr>
            </w:pPr>
            <w:r w:rsidRPr="00CF76AE">
              <w:rPr>
                <w:rFonts w:eastAsia="Times New Roman"/>
                <w:sz w:val="16"/>
                <w:szCs w:val="16"/>
                <w:lang w:val="en-US"/>
              </w:rPr>
              <w:t>Trigger a TA report when the collision is detected at the UE</w:t>
            </w:r>
          </w:p>
          <w:p w14:paraId="196199B6" w14:textId="77777777" w:rsidR="00CF76AE" w:rsidRPr="00CF76AE" w:rsidRDefault="00CF76AE" w:rsidP="00CF76AE">
            <w:pPr>
              <w:numPr>
                <w:ilvl w:val="0"/>
                <w:numId w:val="31"/>
              </w:numPr>
              <w:autoSpaceDN w:val="0"/>
              <w:spacing w:after="0"/>
              <w:rPr>
                <w:rFonts w:eastAsia="Times New Roman"/>
                <w:sz w:val="16"/>
                <w:szCs w:val="16"/>
                <w:lang w:val="en-US"/>
              </w:rPr>
            </w:pPr>
            <w:r w:rsidRPr="00CF76AE">
              <w:rPr>
                <w:rFonts w:eastAsia="Times New Roman"/>
                <w:sz w:val="16"/>
                <w:szCs w:val="16"/>
                <w:lang w:val="en-US"/>
              </w:rPr>
              <w:t xml:space="preserve">TA reporting with a new triggering mechanism from </w:t>
            </w:r>
            <w:proofErr w:type="spellStart"/>
            <w:r w:rsidRPr="00CF76AE">
              <w:rPr>
                <w:rFonts w:eastAsia="Times New Roman"/>
                <w:sz w:val="16"/>
                <w:szCs w:val="16"/>
                <w:lang w:val="en-US"/>
              </w:rPr>
              <w:t>gNB</w:t>
            </w:r>
            <w:proofErr w:type="spellEnd"/>
          </w:p>
          <w:p w14:paraId="5052A6CB" w14:textId="77777777" w:rsidR="00CF76AE" w:rsidRDefault="00CF76AE" w:rsidP="00CF76AE">
            <w:pPr>
              <w:numPr>
                <w:ilvl w:val="0"/>
                <w:numId w:val="31"/>
              </w:numPr>
              <w:autoSpaceDN w:val="0"/>
              <w:spacing w:after="0"/>
              <w:rPr>
                <w:rFonts w:eastAsia="Times New Roman"/>
                <w:sz w:val="16"/>
                <w:szCs w:val="16"/>
                <w:lang w:val="de-DE"/>
              </w:rPr>
            </w:pPr>
            <w:r>
              <w:rPr>
                <w:rFonts w:eastAsia="Times New Roman"/>
                <w:sz w:val="16"/>
                <w:szCs w:val="16"/>
                <w:lang w:val="de-DE"/>
              </w:rPr>
              <w:t>TA drifting rate reporting</w:t>
            </w:r>
          </w:p>
          <w:p w14:paraId="0DD5A51F" w14:textId="77777777" w:rsidR="00CF76AE" w:rsidRDefault="00CF76AE">
            <w:pPr>
              <w:rPr>
                <w:rFonts w:ascii="Times" w:eastAsiaTheme="minorEastAsia" w:hAnsi="Times" w:cs="Times"/>
                <w:sz w:val="16"/>
                <w:szCs w:val="16"/>
                <w:lang w:val="en-US"/>
              </w:rPr>
            </w:pPr>
            <w:r>
              <w:rPr>
                <w:rFonts w:ascii="Times" w:hAnsi="Times" w:cs="Times"/>
                <w:sz w:val="16"/>
                <w:szCs w:val="16"/>
                <w:lang w:val="en-US"/>
              </w:rPr>
              <w:t>Note: The benefit, complexity, power consumption and signaling overhead of each scheme is to be further investigated.</w:t>
            </w:r>
          </w:p>
          <w:p w14:paraId="582C54E7" w14:textId="77777777" w:rsidR="00CF76AE" w:rsidRPr="00CF76AE" w:rsidRDefault="00CF76AE">
            <w:pPr>
              <w:rPr>
                <w:rFonts w:ascii="Times" w:hAnsi="Times" w:cs="Times"/>
                <w:sz w:val="22"/>
                <w:szCs w:val="22"/>
                <w:lang w:val="en-US"/>
              </w:rPr>
            </w:pPr>
            <w:r w:rsidRPr="00CF76AE">
              <w:rPr>
                <w:rFonts w:ascii="Times" w:hAnsi="Times" w:cs="Times"/>
                <w:sz w:val="16"/>
                <w:szCs w:val="16"/>
                <w:lang w:val="en-US"/>
              </w:rPr>
              <w:t>Note: other solutions can also be studied</w:t>
            </w:r>
          </w:p>
        </w:tc>
      </w:tr>
    </w:tbl>
    <w:p w14:paraId="7F103831" w14:textId="0E92982E" w:rsidR="0099287A" w:rsidRDefault="0099287A" w:rsidP="0099287A">
      <w:pPr>
        <w:rPr>
          <w:rStyle w:val="B1Char1"/>
          <w:rFonts w:eastAsia="SimSun"/>
        </w:rPr>
      </w:pPr>
      <w:r>
        <w:rPr>
          <w:rStyle w:val="B1Char1"/>
          <w:rFonts w:eastAsia="SimSun"/>
        </w:rPr>
        <w:t xml:space="preserve"> </w:t>
      </w:r>
    </w:p>
    <w:p w14:paraId="40F32417" w14:textId="2B0E8506" w:rsidR="00B755ED" w:rsidRDefault="00B755ED" w:rsidP="0099287A">
      <w:pPr>
        <w:rPr>
          <w:rStyle w:val="B1Char1"/>
          <w:rFonts w:eastAsia="SimSun"/>
        </w:rPr>
      </w:pPr>
      <w:r>
        <w:rPr>
          <w:rStyle w:val="B1Char1"/>
          <w:rFonts w:eastAsia="SimSun"/>
        </w:rPr>
        <w:t>As the scope of the RAN1 scope i</w:t>
      </w:r>
      <w:r w:rsidR="00B45E37">
        <w:rPr>
          <w:rStyle w:val="B1Char1"/>
          <w:rFonts w:eastAsia="SimSun"/>
        </w:rPr>
        <w:t>s</w:t>
      </w:r>
      <w:r>
        <w:rPr>
          <w:rStyle w:val="B1Char1"/>
          <w:rFonts w:eastAsia="SimSun"/>
        </w:rPr>
        <w:t xml:space="preserve"> HD-FDD, in the release independent discussion, it can be discussed whether the HD-FDD should be release independent from Rel-19 and other duplex mode should be </w:t>
      </w:r>
      <w:r w:rsidR="007B2D42">
        <w:rPr>
          <w:rStyle w:val="B1Char1"/>
          <w:rFonts w:eastAsia="SimSun"/>
        </w:rPr>
        <w:t xml:space="preserve">release </w:t>
      </w:r>
      <w:r w:rsidR="008C47A5">
        <w:rPr>
          <w:rStyle w:val="B1Char1"/>
          <w:rFonts w:eastAsia="SimSun"/>
        </w:rPr>
        <w:t xml:space="preserve">independent from the first </w:t>
      </w:r>
      <w:r w:rsidR="00CA6F54">
        <w:rPr>
          <w:rStyle w:val="B1Char1"/>
          <w:rFonts w:eastAsia="SimSun"/>
        </w:rPr>
        <w:t xml:space="preserve">release, </w:t>
      </w:r>
      <w:proofErr w:type="spellStart"/>
      <w:r w:rsidR="00CA6F54">
        <w:rPr>
          <w:rStyle w:val="B1Char1"/>
          <w:rFonts w:eastAsia="SimSun"/>
        </w:rPr>
        <w:t>e.g</w:t>
      </w:r>
      <w:proofErr w:type="spellEnd"/>
      <w:r w:rsidR="00CA6F54">
        <w:rPr>
          <w:rStyle w:val="B1Char1"/>
          <w:rFonts w:eastAsia="SimSun"/>
        </w:rPr>
        <w:t xml:space="preserve"> </w:t>
      </w:r>
      <w:r w:rsidR="0028058C">
        <w:rPr>
          <w:rStyle w:val="B1Char1"/>
          <w:rFonts w:eastAsia="SimSun"/>
        </w:rPr>
        <w:t>FDD and TDD from Rel-17, HD-FDD from Rel-19.</w:t>
      </w:r>
    </w:p>
    <w:p w14:paraId="4F36D07C" w14:textId="77777777" w:rsidR="0099287A" w:rsidRDefault="0099287A" w:rsidP="0099287A"/>
    <w:p w14:paraId="487902A1" w14:textId="5756297F" w:rsidR="00886776" w:rsidRDefault="00886776" w:rsidP="00B40EC1">
      <w:pPr>
        <w:keepNext/>
        <w:keepLines/>
        <w:spacing w:before="180"/>
        <w:ind w:left="720"/>
        <w:outlineLvl w:val="1"/>
        <w:rPr>
          <w:ins w:id="2" w:author="Chunhui Zhang" w:date="2024-05-08T15:41:00Z"/>
          <w:rFonts w:ascii="Arial" w:hAnsi="Arial"/>
          <w:sz w:val="32"/>
        </w:rPr>
      </w:pPr>
      <w:ins w:id="3" w:author="Chunhui Zhang" w:date="2024-05-08T15:41:00Z">
        <w:r>
          <w:rPr>
            <w:rFonts w:ascii="Arial" w:hAnsi="Arial"/>
            <w:sz w:val="32"/>
          </w:rPr>
          <w:t>9.2 Additional operating bands for Redcap</w:t>
        </w:r>
      </w:ins>
      <w:ins w:id="4" w:author="Chunhui Zhang" w:date="2024-10-07T13:35:00Z">
        <w:r w:rsidR="00043D56">
          <w:rPr>
            <w:rFonts w:ascii="Arial" w:hAnsi="Arial"/>
            <w:sz w:val="32"/>
          </w:rPr>
          <w:t xml:space="preserve"> and </w:t>
        </w:r>
        <w:proofErr w:type="spellStart"/>
        <w:r w:rsidR="00043D56">
          <w:rPr>
            <w:rFonts w:ascii="Arial" w:hAnsi="Arial"/>
            <w:sz w:val="32"/>
          </w:rPr>
          <w:t>eRedCap</w:t>
        </w:r>
      </w:ins>
      <w:proofErr w:type="spellEnd"/>
      <w:ins w:id="5" w:author="Chunhui Zhang" w:date="2024-05-08T15:41:00Z">
        <w:r>
          <w:rPr>
            <w:rFonts w:ascii="Arial" w:hAnsi="Arial"/>
            <w:sz w:val="32"/>
          </w:rPr>
          <w:t xml:space="preserve"> for NR frequency range 1</w:t>
        </w:r>
      </w:ins>
    </w:p>
    <w:p w14:paraId="6566BA05" w14:textId="57377D15" w:rsidR="00886776" w:rsidRDefault="00886776" w:rsidP="00B40EC1">
      <w:pPr>
        <w:ind w:left="720"/>
        <w:rPr>
          <w:ins w:id="6" w:author="Chunhui Zhang" w:date="2024-05-08T15:41:00Z"/>
        </w:rPr>
      </w:pPr>
      <w:ins w:id="7" w:author="Chunhui Zhang" w:date="2024-05-08T15:41:00Z">
        <w:r>
          <w:t xml:space="preserve">Requirements for a Redcap </w:t>
        </w:r>
      </w:ins>
      <w:ins w:id="8" w:author="Chunhui Zhang" w:date="2024-10-07T13:36:00Z">
        <w:r w:rsidR="00480E5C">
          <w:t xml:space="preserve">and </w:t>
        </w:r>
        <w:proofErr w:type="spellStart"/>
        <w:r w:rsidR="00480E5C">
          <w:t>eRedcap</w:t>
        </w:r>
        <w:proofErr w:type="spellEnd"/>
        <w:r w:rsidR="00480E5C">
          <w:t xml:space="preserve"> </w:t>
        </w:r>
      </w:ins>
      <w:ins w:id="9" w:author="Chunhui Zhang" w:date="2024-05-08T15:41:00Z">
        <w:r>
          <w:t xml:space="preserve">UE for additional operating bands within FR1 of TS 38.101-5 in </w:t>
        </w:r>
        <w:proofErr w:type="spellStart"/>
        <w:r>
          <w:t>Rel</w:t>
        </w:r>
        <w:proofErr w:type="spellEnd"/>
        <w:r>
          <w:t xml:space="preserve">-P [2] are introduced via this clause. </w:t>
        </w:r>
      </w:ins>
    </w:p>
    <w:p w14:paraId="30FB425C" w14:textId="064992BE" w:rsidR="00886776" w:rsidRDefault="00886776" w:rsidP="00B40EC1">
      <w:pPr>
        <w:ind w:left="2420" w:firstLine="288"/>
        <w:rPr>
          <w:ins w:id="10" w:author="Chunhui Zhang" w:date="2024-05-08T15:41:00Z"/>
        </w:rPr>
      </w:pPr>
      <w:ins w:id="11" w:author="Chunhui Zhang" w:date="2024-05-08T15:41:00Z">
        <w:r>
          <w:t xml:space="preserve">Table 9.2 -1: NR </w:t>
        </w:r>
        <w:r w:rsidR="0022272B">
          <w:t xml:space="preserve">NTN </w:t>
        </w:r>
        <w:proofErr w:type="spellStart"/>
        <w:r>
          <w:t>RedCap</w:t>
        </w:r>
        <w:proofErr w:type="spellEnd"/>
        <w:r>
          <w:t xml:space="preserve"> operating band</w:t>
        </w:r>
      </w:ins>
    </w:p>
    <w:tbl>
      <w:tblPr>
        <w:tblW w:w="9768" w:type="dxa"/>
        <w:tblInd w:w="828" w:type="dxa"/>
        <w:tblLook w:val="04A0" w:firstRow="1" w:lastRow="0" w:firstColumn="1" w:lastColumn="0" w:noHBand="0" w:noVBand="1"/>
      </w:tblPr>
      <w:tblGrid>
        <w:gridCol w:w="1876"/>
        <w:gridCol w:w="1246"/>
        <w:gridCol w:w="1568"/>
        <w:gridCol w:w="222"/>
        <w:gridCol w:w="4856"/>
      </w:tblGrid>
      <w:tr w:rsidR="00886776" w14:paraId="0432F5D4" w14:textId="77777777" w:rsidTr="00B40EC1">
        <w:trPr>
          <w:trHeight w:val="269"/>
          <w:ins w:id="12" w:author="Chunhui Zhang" w:date="2024-05-08T15:41: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2D9685" w14:textId="77777777" w:rsidR="00886776" w:rsidRDefault="00886776" w:rsidP="004A33DC">
            <w:pPr>
              <w:pStyle w:val="TAH"/>
              <w:rPr>
                <w:ins w:id="13" w:author="Chunhui Zhang" w:date="2024-05-08T15:41:00Z"/>
                <w:rFonts w:cs="Arial"/>
              </w:rPr>
            </w:pPr>
            <w:ins w:id="14" w:author="Chunhui Zhang" w:date="2024-05-08T15:41:00Z">
              <w:r>
                <w:rPr>
                  <w:rFonts w:cs="Arial"/>
                </w:rPr>
                <w:lastRenderedPageBreak/>
                <w:t>Feature</w:t>
              </w:r>
            </w:ins>
          </w:p>
        </w:tc>
        <w:tc>
          <w:tcPr>
            <w:tcW w:w="0" w:type="auto"/>
            <w:tcBorders>
              <w:top w:val="single" w:sz="4" w:space="0" w:color="auto"/>
              <w:left w:val="nil"/>
              <w:bottom w:val="single" w:sz="4" w:space="0" w:color="auto"/>
              <w:right w:val="single" w:sz="4" w:space="0" w:color="auto"/>
            </w:tcBorders>
            <w:noWrap/>
            <w:vAlign w:val="center"/>
            <w:hideMark/>
          </w:tcPr>
          <w:p w14:paraId="19F430A7" w14:textId="77777777" w:rsidR="00886776" w:rsidRDefault="00886776" w:rsidP="004A33DC">
            <w:pPr>
              <w:pStyle w:val="TAH"/>
              <w:rPr>
                <w:ins w:id="15" w:author="Chunhui Zhang" w:date="2024-05-08T15:41:00Z"/>
                <w:rFonts w:cs="Arial"/>
              </w:rPr>
            </w:pPr>
            <w:ins w:id="16" w:author="Chunhui Zhang" w:date="2024-05-08T15:41:00Z">
              <w:r>
                <w:rPr>
                  <w:rFonts w:eastAsiaTheme="minorEastAsia" w:cs="Arial"/>
                </w:rPr>
                <w:t>Duplex-mode</w:t>
              </w:r>
            </w:ins>
          </w:p>
        </w:tc>
        <w:tc>
          <w:tcPr>
            <w:tcW w:w="0" w:type="auto"/>
            <w:tcBorders>
              <w:top w:val="single" w:sz="4" w:space="0" w:color="auto"/>
              <w:left w:val="nil"/>
              <w:bottom w:val="single" w:sz="4" w:space="0" w:color="auto"/>
              <w:right w:val="nil"/>
            </w:tcBorders>
            <w:vAlign w:val="center"/>
            <w:hideMark/>
          </w:tcPr>
          <w:p w14:paraId="47FB4352" w14:textId="77777777" w:rsidR="00886776" w:rsidRDefault="00886776" w:rsidP="004A33DC">
            <w:pPr>
              <w:pStyle w:val="TAH"/>
              <w:rPr>
                <w:ins w:id="17" w:author="Chunhui Zhang" w:date="2024-05-08T15:41:00Z"/>
                <w:rFonts w:cs="Arial"/>
              </w:rPr>
            </w:pPr>
            <w:ins w:id="18" w:author="Chunhui Zhang" w:date="2024-05-08T15:41:00Z">
              <w:r>
                <w:rPr>
                  <w:rFonts w:cs="Arial"/>
                </w:rPr>
                <w:t>Release</w:t>
              </w:r>
            </w:ins>
          </w:p>
          <w:p w14:paraId="0D5273AA" w14:textId="77777777" w:rsidR="00886776" w:rsidRDefault="00886776" w:rsidP="004A33DC">
            <w:pPr>
              <w:pStyle w:val="TAH"/>
              <w:rPr>
                <w:ins w:id="19" w:author="Chunhui Zhang" w:date="2024-05-08T15:41:00Z"/>
                <w:rFonts w:cs="Arial"/>
                <w:lang w:val="en-US"/>
              </w:rPr>
            </w:pPr>
            <w:ins w:id="20" w:author="Chunhui Zhang" w:date="2024-05-08T15:41:00Z">
              <w:r>
                <w:rPr>
                  <w:rFonts w:cs="Arial"/>
                </w:rPr>
                <w:t>independent from</w:t>
              </w:r>
            </w:ins>
          </w:p>
        </w:tc>
        <w:tc>
          <w:tcPr>
            <w:tcW w:w="0" w:type="auto"/>
            <w:tcBorders>
              <w:top w:val="single" w:sz="4" w:space="0" w:color="auto"/>
              <w:left w:val="nil"/>
              <w:bottom w:val="single" w:sz="4" w:space="0" w:color="auto"/>
              <w:right w:val="single" w:sz="4" w:space="0" w:color="auto"/>
            </w:tcBorders>
          </w:tcPr>
          <w:p w14:paraId="2F2BF030" w14:textId="77777777" w:rsidR="00886776" w:rsidRDefault="00886776" w:rsidP="004A33DC">
            <w:pPr>
              <w:pStyle w:val="TAH"/>
              <w:rPr>
                <w:ins w:id="21" w:author="Chunhui Zhang" w:date="2024-05-08T15:41:00Z"/>
                <w:rFonts w:cs="Arial"/>
                <w:lang w:val="en-US"/>
              </w:rPr>
            </w:pPr>
          </w:p>
        </w:tc>
        <w:tc>
          <w:tcPr>
            <w:tcW w:w="0" w:type="auto"/>
            <w:tcBorders>
              <w:top w:val="single" w:sz="4" w:space="0" w:color="auto"/>
              <w:left w:val="single" w:sz="4" w:space="0" w:color="auto"/>
              <w:bottom w:val="single" w:sz="4" w:space="0" w:color="auto"/>
              <w:right w:val="single" w:sz="4" w:space="0" w:color="auto"/>
            </w:tcBorders>
            <w:hideMark/>
          </w:tcPr>
          <w:p w14:paraId="43AA3A74" w14:textId="77777777" w:rsidR="00886776" w:rsidRDefault="00886776" w:rsidP="004A33DC">
            <w:pPr>
              <w:pStyle w:val="TAH"/>
              <w:rPr>
                <w:ins w:id="22" w:author="Chunhui Zhang" w:date="2024-05-08T15:41:00Z"/>
                <w:rFonts w:cs="Arial"/>
                <w:lang w:val="en-US"/>
              </w:rPr>
            </w:pPr>
            <w:ins w:id="23" w:author="Chunhui Zhang" w:date="2024-05-08T15:41:00Z">
              <w:r>
                <w:rPr>
                  <w:rFonts w:cs="Arial"/>
                  <w:lang w:val="en-US"/>
                </w:rPr>
                <w:t>Requirements to be fulfilled</w:t>
              </w:r>
            </w:ins>
          </w:p>
          <w:p w14:paraId="749145E2" w14:textId="77777777" w:rsidR="00886776" w:rsidRDefault="00886776" w:rsidP="004A33DC">
            <w:pPr>
              <w:pStyle w:val="TAH"/>
              <w:rPr>
                <w:ins w:id="24" w:author="Chunhui Zhang" w:date="2024-05-08T15:41:00Z"/>
                <w:rFonts w:cs="Arial"/>
              </w:rPr>
            </w:pPr>
            <w:ins w:id="25" w:author="Chunhui Zhang" w:date="2024-05-08T15:41:00Z">
              <w:r>
                <w:rPr>
                  <w:rFonts w:cs="Arial"/>
                  <w:lang w:val="en-US"/>
                </w:rPr>
                <w:t>(see TS 38.307 of the release in which the band was introduced)</w:t>
              </w:r>
            </w:ins>
          </w:p>
        </w:tc>
      </w:tr>
      <w:tr w:rsidR="0028058C" w14:paraId="0774256D" w14:textId="77777777" w:rsidTr="00AB1C26">
        <w:trPr>
          <w:trHeight w:val="269"/>
          <w:ins w:id="26" w:author="Chunhui Zhang" w:date="2024-05-08T15:41:00Z"/>
        </w:trPr>
        <w:tc>
          <w:tcPr>
            <w:tcW w:w="0" w:type="auto"/>
            <w:vMerge w:val="restart"/>
            <w:tcBorders>
              <w:top w:val="single" w:sz="4" w:space="0" w:color="auto"/>
              <w:left w:val="single" w:sz="4" w:space="0" w:color="auto"/>
              <w:right w:val="single" w:sz="4" w:space="0" w:color="auto"/>
            </w:tcBorders>
            <w:noWrap/>
            <w:vAlign w:val="center"/>
            <w:hideMark/>
          </w:tcPr>
          <w:p w14:paraId="320D69E8" w14:textId="77777777" w:rsidR="0028058C" w:rsidRDefault="0028058C" w:rsidP="004A33DC">
            <w:pPr>
              <w:pStyle w:val="TAL"/>
              <w:jc w:val="center"/>
              <w:rPr>
                <w:ins w:id="27" w:author="Chunhui Zhang" w:date="2024-05-08T15:41:00Z"/>
              </w:rPr>
            </w:pPr>
            <w:ins w:id="28" w:author="Chunhui Zhang" w:date="2024-05-08T15:41:00Z">
              <w:r>
                <w:t>Redcap operating band</w:t>
              </w:r>
            </w:ins>
          </w:p>
        </w:tc>
        <w:tc>
          <w:tcPr>
            <w:tcW w:w="0" w:type="auto"/>
            <w:tcBorders>
              <w:top w:val="single" w:sz="4" w:space="0" w:color="auto"/>
              <w:left w:val="nil"/>
              <w:bottom w:val="single" w:sz="4" w:space="0" w:color="auto"/>
              <w:right w:val="single" w:sz="4" w:space="0" w:color="auto"/>
            </w:tcBorders>
            <w:noWrap/>
            <w:vAlign w:val="center"/>
            <w:hideMark/>
          </w:tcPr>
          <w:p w14:paraId="47A4C358" w14:textId="77777777" w:rsidR="0028058C" w:rsidRDefault="0028058C" w:rsidP="004A33DC">
            <w:pPr>
              <w:pStyle w:val="TAL"/>
              <w:jc w:val="center"/>
              <w:rPr>
                <w:ins w:id="29" w:author="Chunhui Zhang" w:date="2024-05-08T15:41:00Z"/>
              </w:rPr>
            </w:pPr>
            <w:ins w:id="30" w:author="Chunhui Zhang" w:date="2024-05-08T15:41:00Z">
              <w:r>
                <w:t>FDD</w:t>
              </w:r>
            </w:ins>
          </w:p>
        </w:tc>
        <w:tc>
          <w:tcPr>
            <w:tcW w:w="0" w:type="auto"/>
            <w:tcBorders>
              <w:top w:val="single" w:sz="4" w:space="0" w:color="auto"/>
              <w:left w:val="nil"/>
              <w:bottom w:val="single" w:sz="4" w:space="0" w:color="auto"/>
              <w:right w:val="nil"/>
            </w:tcBorders>
            <w:vAlign w:val="center"/>
            <w:hideMark/>
          </w:tcPr>
          <w:p w14:paraId="16E6ED8C" w14:textId="36D4B6B4" w:rsidR="0028058C" w:rsidRDefault="0028058C" w:rsidP="004A33DC">
            <w:pPr>
              <w:pStyle w:val="TAL"/>
              <w:jc w:val="center"/>
              <w:rPr>
                <w:ins w:id="31" w:author="Chunhui Zhang" w:date="2024-05-08T15:41:00Z"/>
                <w:lang w:eastAsia="zh-CN"/>
              </w:rPr>
            </w:pPr>
            <w:ins w:id="32" w:author="Chunhui Zhang" w:date="2024-05-08T15:41:00Z">
              <w:r>
                <w:t>Rel-1</w:t>
              </w:r>
            </w:ins>
            <w:r>
              <w:t>7</w:t>
            </w:r>
          </w:p>
        </w:tc>
        <w:tc>
          <w:tcPr>
            <w:tcW w:w="0" w:type="auto"/>
            <w:tcBorders>
              <w:top w:val="single" w:sz="4" w:space="0" w:color="auto"/>
              <w:left w:val="nil"/>
              <w:bottom w:val="single" w:sz="4" w:space="0" w:color="auto"/>
              <w:right w:val="single" w:sz="4" w:space="0" w:color="auto"/>
            </w:tcBorders>
          </w:tcPr>
          <w:p w14:paraId="3433E0E3" w14:textId="77777777" w:rsidR="0028058C" w:rsidRDefault="0028058C" w:rsidP="004A33DC">
            <w:pPr>
              <w:pStyle w:val="TAL"/>
              <w:jc w:val="center"/>
              <w:rPr>
                <w:ins w:id="33" w:author="Chunhui Zhang" w:date="2024-05-08T15:41:00Z"/>
                <w:lang w:eastAsia="zh-CN"/>
              </w:rPr>
            </w:pPr>
          </w:p>
        </w:tc>
        <w:tc>
          <w:tcPr>
            <w:tcW w:w="0" w:type="auto"/>
            <w:tcBorders>
              <w:top w:val="single" w:sz="4" w:space="0" w:color="auto"/>
              <w:left w:val="single" w:sz="4" w:space="0" w:color="auto"/>
              <w:bottom w:val="single" w:sz="4" w:space="0" w:color="auto"/>
              <w:right w:val="single" w:sz="4" w:space="0" w:color="auto"/>
            </w:tcBorders>
          </w:tcPr>
          <w:p w14:paraId="454733D0" w14:textId="77777777" w:rsidR="0028058C" w:rsidRDefault="0028058C" w:rsidP="004A33DC">
            <w:pPr>
              <w:pStyle w:val="TAL"/>
              <w:jc w:val="center"/>
              <w:rPr>
                <w:ins w:id="34" w:author="Chunhui Zhang" w:date="2024-05-08T15:41:00Z"/>
                <w:lang w:eastAsia="en-US"/>
              </w:rPr>
            </w:pPr>
          </w:p>
          <w:p w14:paraId="579B9A1D" w14:textId="77777777" w:rsidR="0028058C" w:rsidRDefault="0028058C" w:rsidP="004A33DC">
            <w:pPr>
              <w:pStyle w:val="TAL"/>
              <w:jc w:val="center"/>
              <w:rPr>
                <w:ins w:id="35" w:author="Chunhui Zhang" w:date="2024-05-08T15:41:00Z"/>
                <w:lang w:eastAsia="zh-CN"/>
              </w:rPr>
            </w:pPr>
          </w:p>
        </w:tc>
      </w:tr>
      <w:tr w:rsidR="00BC5451" w14:paraId="17ED92C6" w14:textId="77777777" w:rsidTr="00AB1C26">
        <w:trPr>
          <w:trHeight w:val="269"/>
        </w:trPr>
        <w:tc>
          <w:tcPr>
            <w:tcW w:w="0" w:type="auto"/>
            <w:vMerge/>
            <w:tcBorders>
              <w:left w:val="single" w:sz="4" w:space="0" w:color="auto"/>
              <w:right w:val="single" w:sz="4" w:space="0" w:color="auto"/>
            </w:tcBorders>
            <w:noWrap/>
            <w:vAlign w:val="center"/>
          </w:tcPr>
          <w:p w14:paraId="30682340" w14:textId="4F0AA187" w:rsidR="00BC5451" w:rsidRDefault="00BC5451" w:rsidP="00BC5451">
            <w:pPr>
              <w:pStyle w:val="TAL"/>
              <w:jc w:val="center"/>
            </w:pPr>
          </w:p>
        </w:tc>
        <w:tc>
          <w:tcPr>
            <w:tcW w:w="0" w:type="auto"/>
            <w:tcBorders>
              <w:top w:val="single" w:sz="4" w:space="0" w:color="auto"/>
              <w:left w:val="nil"/>
              <w:bottom w:val="single" w:sz="4" w:space="0" w:color="auto"/>
              <w:right w:val="single" w:sz="4" w:space="0" w:color="auto"/>
            </w:tcBorders>
            <w:noWrap/>
            <w:vAlign w:val="center"/>
          </w:tcPr>
          <w:p w14:paraId="261D17E8" w14:textId="4B7FE638" w:rsidR="00BC5451" w:rsidRDefault="00BC5451" w:rsidP="00BC5451">
            <w:pPr>
              <w:pStyle w:val="TAL"/>
              <w:jc w:val="center"/>
            </w:pPr>
            <w:ins w:id="36" w:author="Chunhui Zhang" w:date="2024-10-07T13:28:00Z">
              <w:r>
                <w:t>TDD</w:t>
              </w:r>
            </w:ins>
          </w:p>
        </w:tc>
        <w:tc>
          <w:tcPr>
            <w:tcW w:w="0" w:type="auto"/>
            <w:tcBorders>
              <w:top w:val="single" w:sz="4" w:space="0" w:color="auto"/>
              <w:left w:val="nil"/>
              <w:bottom w:val="single" w:sz="4" w:space="0" w:color="auto"/>
              <w:right w:val="nil"/>
            </w:tcBorders>
            <w:vAlign w:val="center"/>
          </w:tcPr>
          <w:p w14:paraId="452AE7F6" w14:textId="04AFC358" w:rsidR="00BC5451" w:rsidRDefault="00BC5451" w:rsidP="00BC5451">
            <w:pPr>
              <w:pStyle w:val="TAL"/>
              <w:jc w:val="center"/>
            </w:pPr>
            <w:ins w:id="37" w:author="Chunhui Zhang" w:date="2024-10-07T13:28:00Z">
              <w:r>
                <w:t>Rel-17</w:t>
              </w:r>
            </w:ins>
          </w:p>
        </w:tc>
        <w:tc>
          <w:tcPr>
            <w:tcW w:w="0" w:type="auto"/>
            <w:tcBorders>
              <w:top w:val="single" w:sz="4" w:space="0" w:color="auto"/>
              <w:left w:val="nil"/>
              <w:bottom w:val="single" w:sz="4" w:space="0" w:color="auto"/>
              <w:right w:val="single" w:sz="4" w:space="0" w:color="auto"/>
            </w:tcBorders>
          </w:tcPr>
          <w:p w14:paraId="1A11A98D" w14:textId="77777777" w:rsidR="00BC5451" w:rsidRDefault="00BC5451" w:rsidP="00BC5451">
            <w:pPr>
              <w:pStyle w:val="TAL"/>
              <w:jc w:val="center"/>
              <w:rPr>
                <w:lang w:eastAsia="zh-CN"/>
              </w:rPr>
            </w:pPr>
          </w:p>
        </w:tc>
        <w:tc>
          <w:tcPr>
            <w:tcW w:w="0" w:type="auto"/>
            <w:tcBorders>
              <w:top w:val="single" w:sz="4" w:space="0" w:color="auto"/>
              <w:left w:val="single" w:sz="4" w:space="0" w:color="auto"/>
              <w:bottom w:val="single" w:sz="4" w:space="0" w:color="auto"/>
              <w:right w:val="single" w:sz="4" w:space="0" w:color="auto"/>
            </w:tcBorders>
          </w:tcPr>
          <w:p w14:paraId="32A25041" w14:textId="77777777" w:rsidR="00BC5451" w:rsidRDefault="00BC5451" w:rsidP="00BC5451">
            <w:pPr>
              <w:pStyle w:val="TAL"/>
              <w:jc w:val="center"/>
              <w:rPr>
                <w:lang w:eastAsia="en-US"/>
              </w:rPr>
            </w:pPr>
          </w:p>
        </w:tc>
      </w:tr>
      <w:tr w:rsidR="00BC5451" w14:paraId="4AF6C84F" w14:textId="77777777" w:rsidTr="00AB1C26">
        <w:trPr>
          <w:trHeight w:val="269"/>
        </w:trPr>
        <w:tc>
          <w:tcPr>
            <w:tcW w:w="0" w:type="auto"/>
            <w:vMerge/>
            <w:tcBorders>
              <w:left w:val="single" w:sz="4" w:space="0" w:color="auto"/>
              <w:bottom w:val="nil"/>
              <w:right w:val="single" w:sz="4" w:space="0" w:color="auto"/>
            </w:tcBorders>
            <w:noWrap/>
            <w:vAlign w:val="center"/>
          </w:tcPr>
          <w:p w14:paraId="76F2FC16" w14:textId="77777777" w:rsidR="00BC5451" w:rsidRDefault="00BC5451" w:rsidP="00BC5451">
            <w:pPr>
              <w:pStyle w:val="TAL"/>
              <w:jc w:val="center"/>
            </w:pPr>
          </w:p>
        </w:tc>
        <w:tc>
          <w:tcPr>
            <w:tcW w:w="0" w:type="auto"/>
            <w:tcBorders>
              <w:top w:val="single" w:sz="4" w:space="0" w:color="auto"/>
              <w:left w:val="nil"/>
              <w:bottom w:val="nil"/>
              <w:right w:val="single" w:sz="4" w:space="0" w:color="auto"/>
            </w:tcBorders>
            <w:noWrap/>
            <w:vAlign w:val="center"/>
          </w:tcPr>
          <w:p w14:paraId="62BDE06F" w14:textId="65E5C801" w:rsidR="00BC5451" w:rsidRDefault="00BC5451" w:rsidP="00BC5451">
            <w:pPr>
              <w:pStyle w:val="TAL"/>
              <w:jc w:val="center"/>
            </w:pPr>
            <w:ins w:id="38" w:author="Chunhui Zhang" w:date="2024-10-07T13:28:00Z">
              <w:r>
                <w:t>HD-FDD</w:t>
              </w:r>
            </w:ins>
          </w:p>
        </w:tc>
        <w:tc>
          <w:tcPr>
            <w:tcW w:w="0" w:type="auto"/>
            <w:tcBorders>
              <w:top w:val="single" w:sz="4" w:space="0" w:color="auto"/>
              <w:left w:val="nil"/>
              <w:bottom w:val="nil"/>
              <w:right w:val="nil"/>
            </w:tcBorders>
            <w:vAlign w:val="center"/>
          </w:tcPr>
          <w:p w14:paraId="2957F9B0" w14:textId="3B36C1AE" w:rsidR="00BC5451" w:rsidRDefault="00BC5451" w:rsidP="00BC5451">
            <w:pPr>
              <w:pStyle w:val="TAL"/>
              <w:jc w:val="center"/>
            </w:pPr>
            <w:ins w:id="39" w:author="Chunhui Zhang" w:date="2024-10-07T13:28:00Z">
              <w:r>
                <w:t>Rel-19</w:t>
              </w:r>
            </w:ins>
          </w:p>
        </w:tc>
        <w:tc>
          <w:tcPr>
            <w:tcW w:w="0" w:type="auto"/>
            <w:tcBorders>
              <w:top w:val="single" w:sz="4" w:space="0" w:color="auto"/>
              <w:left w:val="nil"/>
              <w:bottom w:val="nil"/>
              <w:right w:val="single" w:sz="4" w:space="0" w:color="auto"/>
            </w:tcBorders>
          </w:tcPr>
          <w:p w14:paraId="2F1295FA" w14:textId="77777777" w:rsidR="00BC5451" w:rsidRDefault="00BC5451" w:rsidP="00BC5451">
            <w:pPr>
              <w:pStyle w:val="TAL"/>
              <w:jc w:val="center"/>
              <w:rPr>
                <w:lang w:eastAsia="zh-CN"/>
              </w:rPr>
            </w:pPr>
          </w:p>
        </w:tc>
        <w:tc>
          <w:tcPr>
            <w:tcW w:w="0" w:type="auto"/>
            <w:tcBorders>
              <w:top w:val="single" w:sz="4" w:space="0" w:color="auto"/>
              <w:left w:val="single" w:sz="4" w:space="0" w:color="auto"/>
              <w:bottom w:val="nil"/>
              <w:right w:val="single" w:sz="4" w:space="0" w:color="auto"/>
            </w:tcBorders>
          </w:tcPr>
          <w:p w14:paraId="771064C5" w14:textId="77777777" w:rsidR="00BC5451" w:rsidRDefault="00BC5451" w:rsidP="00BC5451">
            <w:pPr>
              <w:pStyle w:val="TAL"/>
              <w:jc w:val="center"/>
              <w:rPr>
                <w:lang w:eastAsia="en-US"/>
              </w:rPr>
            </w:pPr>
          </w:p>
        </w:tc>
      </w:tr>
    </w:tbl>
    <w:p w14:paraId="2455BF25" w14:textId="77777777" w:rsidR="00635BE1" w:rsidRDefault="00635BE1" w:rsidP="001E3584">
      <w:pPr>
        <w:pStyle w:val="ListParagraph"/>
        <w:ind w:left="0"/>
        <w:rPr>
          <w:ins w:id="40" w:author="Chunhui Zhang" w:date="2024-10-07T13:36:00Z"/>
        </w:rPr>
      </w:pPr>
    </w:p>
    <w:p w14:paraId="002C10FF" w14:textId="27A6C878" w:rsidR="00043D56" w:rsidRDefault="00043D56" w:rsidP="00043D56">
      <w:pPr>
        <w:ind w:left="2420" w:firstLine="288"/>
        <w:rPr>
          <w:ins w:id="41" w:author="Chunhui Zhang" w:date="2024-10-07T13:36:00Z"/>
        </w:rPr>
      </w:pPr>
      <w:ins w:id="42" w:author="Chunhui Zhang" w:date="2024-10-07T13:36:00Z">
        <w:r>
          <w:t xml:space="preserve">Table 9.2 -2: NR NTN </w:t>
        </w:r>
        <w:proofErr w:type="spellStart"/>
        <w:r>
          <w:t>eRedCap</w:t>
        </w:r>
        <w:proofErr w:type="spellEnd"/>
        <w:r>
          <w:t xml:space="preserve"> operating band</w:t>
        </w:r>
      </w:ins>
    </w:p>
    <w:tbl>
      <w:tblPr>
        <w:tblW w:w="9768" w:type="dxa"/>
        <w:tblInd w:w="828" w:type="dxa"/>
        <w:tblLook w:val="04A0" w:firstRow="1" w:lastRow="0" w:firstColumn="1" w:lastColumn="0" w:noHBand="0" w:noVBand="1"/>
      </w:tblPr>
      <w:tblGrid>
        <w:gridCol w:w="1956"/>
        <w:gridCol w:w="1246"/>
        <w:gridCol w:w="1560"/>
        <w:gridCol w:w="222"/>
        <w:gridCol w:w="4784"/>
      </w:tblGrid>
      <w:tr w:rsidR="00043D56" w14:paraId="4F345417" w14:textId="77777777" w:rsidTr="009A5B0C">
        <w:trPr>
          <w:trHeight w:val="269"/>
          <w:ins w:id="43" w:author="Chunhui Zhang" w:date="2024-10-07T13:36: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594A92E" w14:textId="77777777" w:rsidR="00043D56" w:rsidRDefault="00043D56" w:rsidP="009A5B0C">
            <w:pPr>
              <w:pStyle w:val="TAH"/>
              <w:rPr>
                <w:ins w:id="44" w:author="Chunhui Zhang" w:date="2024-10-07T13:36:00Z"/>
                <w:rFonts w:cs="Arial"/>
              </w:rPr>
            </w:pPr>
            <w:ins w:id="45" w:author="Chunhui Zhang" w:date="2024-10-07T13:36:00Z">
              <w:r>
                <w:rPr>
                  <w:rFonts w:cs="Arial"/>
                </w:rPr>
                <w:t>Feature</w:t>
              </w:r>
            </w:ins>
          </w:p>
        </w:tc>
        <w:tc>
          <w:tcPr>
            <w:tcW w:w="0" w:type="auto"/>
            <w:tcBorders>
              <w:top w:val="single" w:sz="4" w:space="0" w:color="auto"/>
              <w:left w:val="nil"/>
              <w:bottom w:val="single" w:sz="4" w:space="0" w:color="auto"/>
              <w:right w:val="single" w:sz="4" w:space="0" w:color="auto"/>
            </w:tcBorders>
            <w:noWrap/>
            <w:vAlign w:val="center"/>
            <w:hideMark/>
          </w:tcPr>
          <w:p w14:paraId="232B1970" w14:textId="77777777" w:rsidR="00043D56" w:rsidRDefault="00043D56" w:rsidP="009A5B0C">
            <w:pPr>
              <w:pStyle w:val="TAH"/>
              <w:rPr>
                <w:ins w:id="46" w:author="Chunhui Zhang" w:date="2024-10-07T13:36:00Z"/>
                <w:rFonts w:cs="Arial"/>
              </w:rPr>
            </w:pPr>
            <w:ins w:id="47" w:author="Chunhui Zhang" w:date="2024-10-07T13:36:00Z">
              <w:r>
                <w:rPr>
                  <w:rFonts w:eastAsiaTheme="minorEastAsia" w:cs="Arial"/>
                </w:rPr>
                <w:t>Duplex-mode</w:t>
              </w:r>
            </w:ins>
          </w:p>
        </w:tc>
        <w:tc>
          <w:tcPr>
            <w:tcW w:w="0" w:type="auto"/>
            <w:tcBorders>
              <w:top w:val="single" w:sz="4" w:space="0" w:color="auto"/>
              <w:left w:val="nil"/>
              <w:bottom w:val="single" w:sz="4" w:space="0" w:color="auto"/>
              <w:right w:val="nil"/>
            </w:tcBorders>
            <w:vAlign w:val="center"/>
            <w:hideMark/>
          </w:tcPr>
          <w:p w14:paraId="477BA9BD" w14:textId="77777777" w:rsidR="00043D56" w:rsidRDefault="00043D56" w:rsidP="009A5B0C">
            <w:pPr>
              <w:pStyle w:val="TAH"/>
              <w:rPr>
                <w:ins w:id="48" w:author="Chunhui Zhang" w:date="2024-10-07T13:36:00Z"/>
                <w:rFonts w:cs="Arial"/>
              </w:rPr>
            </w:pPr>
            <w:ins w:id="49" w:author="Chunhui Zhang" w:date="2024-10-07T13:36:00Z">
              <w:r>
                <w:rPr>
                  <w:rFonts w:cs="Arial"/>
                </w:rPr>
                <w:t>Release</w:t>
              </w:r>
            </w:ins>
          </w:p>
          <w:p w14:paraId="6E2B9F82" w14:textId="77777777" w:rsidR="00043D56" w:rsidRDefault="00043D56" w:rsidP="009A5B0C">
            <w:pPr>
              <w:pStyle w:val="TAH"/>
              <w:rPr>
                <w:ins w:id="50" w:author="Chunhui Zhang" w:date="2024-10-07T13:36:00Z"/>
                <w:rFonts w:cs="Arial"/>
                <w:lang w:val="en-US"/>
              </w:rPr>
            </w:pPr>
            <w:ins w:id="51" w:author="Chunhui Zhang" w:date="2024-10-07T13:36:00Z">
              <w:r>
                <w:rPr>
                  <w:rFonts w:cs="Arial"/>
                </w:rPr>
                <w:t>independent from</w:t>
              </w:r>
            </w:ins>
          </w:p>
        </w:tc>
        <w:tc>
          <w:tcPr>
            <w:tcW w:w="0" w:type="auto"/>
            <w:tcBorders>
              <w:top w:val="single" w:sz="4" w:space="0" w:color="auto"/>
              <w:left w:val="nil"/>
              <w:bottom w:val="single" w:sz="4" w:space="0" w:color="auto"/>
              <w:right w:val="single" w:sz="4" w:space="0" w:color="auto"/>
            </w:tcBorders>
          </w:tcPr>
          <w:p w14:paraId="1A9334FE" w14:textId="77777777" w:rsidR="00043D56" w:rsidRDefault="00043D56" w:rsidP="009A5B0C">
            <w:pPr>
              <w:pStyle w:val="TAH"/>
              <w:rPr>
                <w:ins w:id="52" w:author="Chunhui Zhang" w:date="2024-10-07T13:36:00Z"/>
                <w:rFonts w:cs="Arial"/>
                <w:lang w:val="en-US"/>
              </w:rPr>
            </w:pPr>
          </w:p>
        </w:tc>
        <w:tc>
          <w:tcPr>
            <w:tcW w:w="0" w:type="auto"/>
            <w:tcBorders>
              <w:top w:val="single" w:sz="4" w:space="0" w:color="auto"/>
              <w:left w:val="single" w:sz="4" w:space="0" w:color="auto"/>
              <w:bottom w:val="single" w:sz="4" w:space="0" w:color="auto"/>
              <w:right w:val="single" w:sz="4" w:space="0" w:color="auto"/>
            </w:tcBorders>
            <w:hideMark/>
          </w:tcPr>
          <w:p w14:paraId="1C64A401" w14:textId="77777777" w:rsidR="00043D56" w:rsidRDefault="00043D56" w:rsidP="009A5B0C">
            <w:pPr>
              <w:pStyle w:val="TAH"/>
              <w:rPr>
                <w:ins w:id="53" w:author="Chunhui Zhang" w:date="2024-10-07T13:36:00Z"/>
                <w:rFonts w:cs="Arial"/>
                <w:lang w:val="en-US"/>
              </w:rPr>
            </w:pPr>
            <w:ins w:id="54" w:author="Chunhui Zhang" w:date="2024-10-07T13:36:00Z">
              <w:r>
                <w:rPr>
                  <w:rFonts w:cs="Arial"/>
                  <w:lang w:val="en-US"/>
                </w:rPr>
                <w:t>Requirements to be fulfilled</w:t>
              </w:r>
            </w:ins>
          </w:p>
          <w:p w14:paraId="5BF488E3" w14:textId="77777777" w:rsidR="00043D56" w:rsidRDefault="00043D56" w:rsidP="009A5B0C">
            <w:pPr>
              <w:pStyle w:val="TAH"/>
              <w:rPr>
                <w:ins w:id="55" w:author="Chunhui Zhang" w:date="2024-10-07T13:36:00Z"/>
                <w:rFonts w:cs="Arial"/>
              </w:rPr>
            </w:pPr>
            <w:ins w:id="56" w:author="Chunhui Zhang" w:date="2024-10-07T13:36:00Z">
              <w:r>
                <w:rPr>
                  <w:rFonts w:cs="Arial"/>
                  <w:lang w:val="en-US"/>
                </w:rPr>
                <w:t>(see TS 38.307 of the release in which the band was introduced)</w:t>
              </w:r>
            </w:ins>
          </w:p>
        </w:tc>
      </w:tr>
      <w:tr w:rsidR="00043D56" w14:paraId="13304DA9" w14:textId="77777777" w:rsidTr="009A5B0C">
        <w:trPr>
          <w:trHeight w:val="269"/>
          <w:ins w:id="57" w:author="Chunhui Zhang" w:date="2024-10-07T13:36:00Z"/>
        </w:trPr>
        <w:tc>
          <w:tcPr>
            <w:tcW w:w="0" w:type="auto"/>
            <w:vMerge w:val="restart"/>
            <w:tcBorders>
              <w:top w:val="single" w:sz="4" w:space="0" w:color="auto"/>
              <w:left w:val="single" w:sz="4" w:space="0" w:color="auto"/>
              <w:right w:val="single" w:sz="4" w:space="0" w:color="auto"/>
            </w:tcBorders>
            <w:noWrap/>
            <w:vAlign w:val="center"/>
            <w:hideMark/>
          </w:tcPr>
          <w:p w14:paraId="258AD837" w14:textId="1B45D0A2" w:rsidR="00043D56" w:rsidRDefault="00043D56" w:rsidP="009A5B0C">
            <w:pPr>
              <w:pStyle w:val="TAL"/>
              <w:jc w:val="center"/>
              <w:rPr>
                <w:ins w:id="58" w:author="Chunhui Zhang" w:date="2024-10-07T13:36:00Z"/>
              </w:rPr>
            </w:pPr>
            <w:proofErr w:type="spellStart"/>
            <w:ins w:id="59" w:author="Chunhui Zhang" w:date="2024-10-07T13:36:00Z">
              <w:r>
                <w:t>eRedcap</w:t>
              </w:r>
              <w:proofErr w:type="spellEnd"/>
              <w:r>
                <w:t xml:space="preserve"> operating band</w:t>
              </w:r>
            </w:ins>
          </w:p>
        </w:tc>
        <w:tc>
          <w:tcPr>
            <w:tcW w:w="0" w:type="auto"/>
            <w:tcBorders>
              <w:top w:val="single" w:sz="4" w:space="0" w:color="auto"/>
              <w:left w:val="nil"/>
              <w:bottom w:val="single" w:sz="4" w:space="0" w:color="auto"/>
              <w:right w:val="single" w:sz="4" w:space="0" w:color="auto"/>
            </w:tcBorders>
            <w:noWrap/>
            <w:vAlign w:val="center"/>
            <w:hideMark/>
          </w:tcPr>
          <w:p w14:paraId="5A9571FF" w14:textId="77777777" w:rsidR="00043D56" w:rsidRDefault="00043D56" w:rsidP="009A5B0C">
            <w:pPr>
              <w:pStyle w:val="TAL"/>
              <w:jc w:val="center"/>
              <w:rPr>
                <w:ins w:id="60" w:author="Chunhui Zhang" w:date="2024-10-07T13:36:00Z"/>
              </w:rPr>
            </w:pPr>
            <w:ins w:id="61" w:author="Chunhui Zhang" w:date="2024-10-07T13:36:00Z">
              <w:r>
                <w:t>FDD</w:t>
              </w:r>
            </w:ins>
          </w:p>
        </w:tc>
        <w:tc>
          <w:tcPr>
            <w:tcW w:w="0" w:type="auto"/>
            <w:tcBorders>
              <w:top w:val="single" w:sz="4" w:space="0" w:color="auto"/>
              <w:left w:val="nil"/>
              <w:bottom w:val="single" w:sz="4" w:space="0" w:color="auto"/>
              <w:right w:val="nil"/>
            </w:tcBorders>
            <w:vAlign w:val="center"/>
            <w:hideMark/>
          </w:tcPr>
          <w:p w14:paraId="3243306F" w14:textId="40F73238" w:rsidR="00043D56" w:rsidRDefault="00043D56" w:rsidP="009A5B0C">
            <w:pPr>
              <w:pStyle w:val="TAL"/>
              <w:jc w:val="center"/>
              <w:rPr>
                <w:ins w:id="62" w:author="Chunhui Zhang" w:date="2024-10-07T13:36:00Z"/>
                <w:lang w:eastAsia="zh-CN"/>
              </w:rPr>
            </w:pPr>
            <w:ins w:id="63" w:author="Chunhui Zhang" w:date="2024-10-07T13:36:00Z">
              <w:r>
                <w:t>Rel-18</w:t>
              </w:r>
            </w:ins>
          </w:p>
        </w:tc>
        <w:tc>
          <w:tcPr>
            <w:tcW w:w="0" w:type="auto"/>
            <w:tcBorders>
              <w:top w:val="single" w:sz="4" w:space="0" w:color="auto"/>
              <w:left w:val="nil"/>
              <w:bottom w:val="single" w:sz="4" w:space="0" w:color="auto"/>
              <w:right w:val="single" w:sz="4" w:space="0" w:color="auto"/>
            </w:tcBorders>
          </w:tcPr>
          <w:p w14:paraId="56A5E246" w14:textId="77777777" w:rsidR="00043D56" w:rsidRDefault="00043D56" w:rsidP="009A5B0C">
            <w:pPr>
              <w:pStyle w:val="TAL"/>
              <w:jc w:val="center"/>
              <w:rPr>
                <w:ins w:id="64" w:author="Chunhui Zhang" w:date="2024-10-07T13:36:00Z"/>
                <w:lang w:eastAsia="zh-CN"/>
              </w:rPr>
            </w:pPr>
          </w:p>
        </w:tc>
        <w:tc>
          <w:tcPr>
            <w:tcW w:w="0" w:type="auto"/>
            <w:tcBorders>
              <w:top w:val="single" w:sz="4" w:space="0" w:color="auto"/>
              <w:left w:val="single" w:sz="4" w:space="0" w:color="auto"/>
              <w:bottom w:val="single" w:sz="4" w:space="0" w:color="auto"/>
              <w:right w:val="single" w:sz="4" w:space="0" w:color="auto"/>
            </w:tcBorders>
          </w:tcPr>
          <w:p w14:paraId="34E66A00" w14:textId="77777777" w:rsidR="00043D56" w:rsidRDefault="00043D56" w:rsidP="009A5B0C">
            <w:pPr>
              <w:pStyle w:val="TAL"/>
              <w:jc w:val="center"/>
              <w:rPr>
                <w:ins w:id="65" w:author="Chunhui Zhang" w:date="2024-10-07T13:36:00Z"/>
                <w:lang w:eastAsia="en-US"/>
              </w:rPr>
            </w:pPr>
          </w:p>
          <w:p w14:paraId="067D6249" w14:textId="77777777" w:rsidR="00043D56" w:rsidRDefault="00043D56" w:rsidP="009A5B0C">
            <w:pPr>
              <w:pStyle w:val="TAL"/>
              <w:jc w:val="center"/>
              <w:rPr>
                <w:ins w:id="66" w:author="Chunhui Zhang" w:date="2024-10-07T13:36:00Z"/>
                <w:lang w:eastAsia="zh-CN"/>
              </w:rPr>
            </w:pPr>
          </w:p>
        </w:tc>
      </w:tr>
      <w:tr w:rsidR="00043D56" w14:paraId="2354266E" w14:textId="77777777" w:rsidTr="009A5B0C">
        <w:trPr>
          <w:trHeight w:val="269"/>
          <w:ins w:id="67" w:author="Chunhui Zhang" w:date="2024-10-07T13:36:00Z"/>
        </w:trPr>
        <w:tc>
          <w:tcPr>
            <w:tcW w:w="0" w:type="auto"/>
            <w:vMerge/>
            <w:tcBorders>
              <w:left w:val="single" w:sz="4" w:space="0" w:color="auto"/>
              <w:right w:val="single" w:sz="4" w:space="0" w:color="auto"/>
            </w:tcBorders>
            <w:noWrap/>
            <w:vAlign w:val="center"/>
          </w:tcPr>
          <w:p w14:paraId="3F1FF648" w14:textId="77777777" w:rsidR="00043D56" w:rsidRDefault="00043D56" w:rsidP="009A5B0C">
            <w:pPr>
              <w:pStyle w:val="TAL"/>
              <w:jc w:val="center"/>
              <w:rPr>
                <w:ins w:id="68" w:author="Chunhui Zhang" w:date="2024-10-07T13:36:00Z"/>
              </w:rPr>
            </w:pPr>
          </w:p>
        </w:tc>
        <w:tc>
          <w:tcPr>
            <w:tcW w:w="0" w:type="auto"/>
            <w:tcBorders>
              <w:top w:val="single" w:sz="4" w:space="0" w:color="auto"/>
              <w:left w:val="nil"/>
              <w:bottom w:val="single" w:sz="4" w:space="0" w:color="auto"/>
              <w:right w:val="single" w:sz="4" w:space="0" w:color="auto"/>
            </w:tcBorders>
            <w:noWrap/>
            <w:vAlign w:val="center"/>
          </w:tcPr>
          <w:p w14:paraId="4837F03D" w14:textId="77777777" w:rsidR="00043D56" w:rsidRDefault="00043D56" w:rsidP="009A5B0C">
            <w:pPr>
              <w:pStyle w:val="TAL"/>
              <w:jc w:val="center"/>
              <w:rPr>
                <w:ins w:id="69" w:author="Chunhui Zhang" w:date="2024-10-07T13:36:00Z"/>
              </w:rPr>
            </w:pPr>
            <w:ins w:id="70" w:author="Chunhui Zhang" w:date="2024-10-07T13:36:00Z">
              <w:r>
                <w:t>TDD</w:t>
              </w:r>
            </w:ins>
          </w:p>
        </w:tc>
        <w:tc>
          <w:tcPr>
            <w:tcW w:w="0" w:type="auto"/>
            <w:tcBorders>
              <w:top w:val="single" w:sz="4" w:space="0" w:color="auto"/>
              <w:left w:val="nil"/>
              <w:bottom w:val="single" w:sz="4" w:space="0" w:color="auto"/>
              <w:right w:val="nil"/>
            </w:tcBorders>
            <w:vAlign w:val="center"/>
          </w:tcPr>
          <w:p w14:paraId="250823F6" w14:textId="2DE9209A" w:rsidR="00043D56" w:rsidRDefault="00043D56" w:rsidP="009A5B0C">
            <w:pPr>
              <w:pStyle w:val="TAL"/>
              <w:jc w:val="center"/>
              <w:rPr>
                <w:ins w:id="71" w:author="Chunhui Zhang" w:date="2024-10-07T13:36:00Z"/>
              </w:rPr>
            </w:pPr>
            <w:ins w:id="72" w:author="Chunhui Zhang" w:date="2024-10-07T13:36:00Z">
              <w:r>
                <w:t>Rel-18</w:t>
              </w:r>
            </w:ins>
          </w:p>
        </w:tc>
        <w:tc>
          <w:tcPr>
            <w:tcW w:w="0" w:type="auto"/>
            <w:tcBorders>
              <w:top w:val="single" w:sz="4" w:space="0" w:color="auto"/>
              <w:left w:val="nil"/>
              <w:bottom w:val="single" w:sz="4" w:space="0" w:color="auto"/>
              <w:right w:val="single" w:sz="4" w:space="0" w:color="auto"/>
            </w:tcBorders>
          </w:tcPr>
          <w:p w14:paraId="44585900" w14:textId="77777777" w:rsidR="00043D56" w:rsidRDefault="00043D56" w:rsidP="009A5B0C">
            <w:pPr>
              <w:pStyle w:val="TAL"/>
              <w:jc w:val="center"/>
              <w:rPr>
                <w:ins w:id="73" w:author="Chunhui Zhang" w:date="2024-10-07T13:36:00Z"/>
                <w:lang w:eastAsia="zh-CN"/>
              </w:rPr>
            </w:pPr>
          </w:p>
        </w:tc>
        <w:tc>
          <w:tcPr>
            <w:tcW w:w="0" w:type="auto"/>
            <w:tcBorders>
              <w:top w:val="single" w:sz="4" w:space="0" w:color="auto"/>
              <w:left w:val="single" w:sz="4" w:space="0" w:color="auto"/>
              <w:bottom w:val="single" w:sz="4" w:space="0" w:color="auto"/>
              <w:right w:val="single" w:sz="4" w:space="0" w:color="auto"/>
            </w:tcBorders>
          </w:tcPr>
          <w:p w14:paraId="0C5B3D87" w14:textId="77777777" w:rsidR="00043D56" w:rsidRDefault="00043D56" w:rsidP="009A5B0C">
            <w:pPr>
              <w:pStyle w:val="TAL"/>
              <w:jc w:val="center"/>
              <w:rPr>
                <w:ins w:id="74" w:author="Chunhui Zhang" w:date="2024-10-07T13:36:00Z"/>
                <w:lang w:eastAsia="en-US"/>
              </w:rPr>
            </w:pPr>
          </w:p>
        </w:tc>
      </w:tr>
      <w:tr w:rsidR="00043D56" w14:paraId="535FC2F8" w14:textId="77777777" w:rsidTr="009A5B0C">
        <w:trPr>
          <w:trHeight w:val="269"/>
          <w:ins w:id="75" w:author="Chunhui Zhang" w:date="2024-10-07T13:36:00Z"/>
        </w:trPr>
        <w:tc>
          <w:tcPr>
            <w:tcW w:w="0" w:type="auto"/>
            <w:vMerge/>
            <w:tcBorders>
              <w:left w:val="single" w:sz="4" w:space="0" w:color="auto"/>
              <w:bottom w:val="nil"/>
              <w:right w:val="single" w:sz="4" w:space="0" w:color="auto"/>
            </w:tcBorders>
            <w:noWrap/>
            <w:vAlign w:val="center"/>
          </w:tcPr>
          <w:p w14:paraId="6E532140" w14:textId="77777777" w:rsidR="00043D56" w:rsidRDefault="00043D56" w:rsidP="009A5B0C">
            <w:pPr>
              <w:pStyle w:val="TAL"/>
              <w:jc w:val="center"/>
              <w:rPr>
                <w:ins w:id="76" w:author="Chunhui Zhang" w:date="2024-10-07T13:36:00Z"/>
              </w:rPr>
            </w:pPr>
          </w:p>
        </w:tc>
        <w:tc>
          <w:tcPr>
            <w:tcW w:w="0" w:type="auto"/>
            <w:tcBorders>
              <w:top w:val="single" w:sz="4" w:space="0" w:color="auto"/>
              <w:left w:val="nil"/>
              <w:bottom w:val="nil"/>
              <w:right w:val="single" w:sz="4" w:space="0" w:color="auto"/>
            </w:tcBorders>
            <w:noWrap/>
            <w:vAlign w:val="center"/>
          </w:tcPr>
          <w:p w14:paraId="062F858C" w14:textId="77777777" w:rsidR="00043D56" w:rsidRDefault="00043D56" w:rsidP="009A5B0C">
            <w:pPr>
              <w:pStyle w:val="TAL"/>
              <w:jc w:val="center"/>
              <w:rPr>
                <w:ins w:id="77" w:author="Chunhui Zhang" w:date="2024-10-07T13:36:00Z"/>
              </w:rPr>
            </w:pPr>
            <w:ins w:id="78" w:author="Chunhui Zhang" w:date="2024-10-07T13:36:00Z">
              <w:r>
                <w:t>HD-FDD</w:t>
              </w:r>
            </w:ins>
          </w:p>
        </w:tc>
        <w:tc>
          <w:tcPr>
            <w:tcW w:w="0" w:type="auto"/>
            <w:tcBorders>
              <w:top w:val="single" w:sz="4" w:space="0" w:color="auto"/>
              <w:left w:val="nil"/>
              <w:bottom w:val="nil"/>
              <w:right w:val="nil"/>
            </w:tcBorders>
            <w:vAlign w:val="center"/>
          </w:tcPr>
          <w:p w14:paraId="6822F18C" w14:textId="77777777" w:rsidR="00043D56" w:rsidRDefault="00043D56" w:rsidP="009A5B0C">
            <w:pPr>
              <w:pStyle w:val="TAL"/>
              <w:jc w:val="center"/>
              <w:rPr>
                <w:ins w:id="79" w:author="Chunhui Zhang" w:date="2024-10-07T13:36:00Z"/>
              </w:rPr>
            </w:pPr>
            <w:ins w:id="80" w:author="Chunhui Zhang" w:date="2024-10-07T13:36:00Z">
              <w:r>
                <w:t>Rel-19</w:t>
              </w:r>
            </w:ins>
          </w:p>
        </w:tc>
        <w:tc>
          <w:tcPr>
            <w:tcW w:w="0" w:type="auto"/>
            <w:tcBorders>
              <w:top w:val="single" w:sz="4" w:space="0" w:color="auto"/>
              <w:left w:val="nil"/>
              <w:bottom w:val="nil"/>
              <w:right w:val="single" w:sz="4" w:space="0" w:color="auto"/>
            </w:tcBorders>
          </w:tcPr>
          <w:p w14:paraId="1F996FB6" w14:textId="77777777" w:rsidR="00043D56" w:rsidRDefault="00043D56" w:rsidP="009A5B0C">
            <w:pPr>
              <w:pStyle w:val="TAL"/>
              <w:jc w:val="center"/>
              <w:rPr>
                <w:ins w:id="81" w:author="Chunhui Zhang" w:date="2024-10-07T13:36:00Z"/>
                <w:lang w:eastAsia="zh-CN"/>
              </w:rPr>
            </w:pPr>
          </w:p>
        </w:tc>
        <w:tc>
          <w:tcPr>
            <w:tcW w:w="0" w:type="auto"/>
            <w:tcBorders>
              <w:top w:val="single" w:sz="4" w:space="0" w:color="auto"/>
              <w:left w:val="single" w:sz="4" w:space="0" w:color="auto"/>
              <w:bottom w:val="nil"/>
              <w:right w:val="single" w:sz="4" w:space="0" w:color="auto"/>
            </w:tcBorders>
          </w:tcPr>
          <w:p w14:paraId="5C5F6984" w14:textId="77777777" w:rsidR="00043D56" w:rsidRDefault="00043D56" w:rsidP="009A5B0C">
            <w:pPr>
              <w:pStyle w:val="TAL"/>
              <w:jc w:val="center"/>
              <w:rPr>
                <w:ins w:id="82" w:author="Chunhui Zhang" w:date="2024-10-07T13:36:00Z"/>
                <w:lang w:eastAsia="en-US"/>
              </w:rPr>
            </w:pPr>
          </w:p>
        </w:tc>
      </w:tr>
    </w:tbl>
    <w:p w14:paraId="2285EA29" w14:textId="77777777" w:rsidR="00043D56" w:rsidRDefault="00043D56" w:rsidP="001E3584">
      <w:pPr>
        <w:pStyle w:val="ListParagraph"/>
        <w:ind w:left="0"/>
      </w:pPr>
    </w:p>
    <w:p w14:paraId="77211B26" w14:textId="77777777" w:rsidR="00102572" w:rsidRDefault="00102572" w:rsidP="00A21AE7">
      <w:pPr>
        <w:rPr>
          <w:rStyle w:val="B1Char1"/>
          <w:rFonts w:eastAsia="SimSun"/>
        </w:rPr>
      </w:pPr>
    </w:p>
    <w:p w14:paraId="52050982" w14:textId="3F0327F8" w:rsidR="002F2D96" w:rsidRDefault="00A21AE7" w:rsidP="00A21AE7">
      <w:pPr>
        <w:rPr>
          <w:rStyle w:val="B1Char1"/>
          <w:rFonts w:eastAsia="SimSun"/>
        </w:rPr>
      </w:pPr>
      <w:r>
        <w:rPr>
          <w:rStyle w:val="B1Char1"/>
          <w:rFonts w:eastAsia="SimSun"/>
        </w:rPr>
        <w:t xml:space="preserve">Though it could be argued if the </w:t>
      </w:r>
      <w:r w:rsidR="000304DB">
        <w:rPr>
          <w:rStyle w:val="B1Char1"/>
          <w:rFonts w:eastAsia="SimSun"/>
        </w:rPr>
        <w:t xml:space="preserve">38.307 should be updated when additional new band is added, this indeed cause confusion for </w:t>
      </w:r>
      <w:proofErr w:type="spellStart"/>
      <w:r w:rsidR="00936FA3">
        <w:rPr>
          <w:rStyle w:val="B1Char1"/>
          <w:rFonts w:eastAsia="SimSun"/>
        </w:rPr>
        <w:t>RedCap</w:t>
      </w:r>
      <w:proofErr w:type="spellEnd"/>
      <w:r w:rsidR="00936FA3">
        <w:rPr>
          <w:rStyle w:val="B1Char1"/>
          <w:rFonts w:eastAsia="SimSun"/>
        </w:rPr>
        <w:t xml:space="preserve"> release independent feature update in 38.307 in later release. We suggest RAN4 discuss this and </w:t>
      </w:r>
      <w:r w:rsidR="009F289F">
        <w:rPr>
          <w:rStyle w:val="B1Char1"/>
          <w:rFonts w:eastAsia="SimSun"/>
        </w:rPr>
        <w:t>see if the 38.307 should be added in a updated WID.</w:t>
      </w:r>
    </w:p>
    <w:p w14:paraId="54E6ADAF" w14:textId="0EDB4B9B" w:rsidR="009F289F" w:rsidRPr="00A21AE7" w:rsidRDefault="009F289F" w:rsidP="009F289F">
      <w:pPr>
        <w:pStyle w:val="Proposal"/>
        <w:rPr>
          <w:rStyle w:val="B1Char1"/>
          <w:rFonts w:eastAsia="SimSun"/>
        </w:rPr>
      </w:pPr>
      <w:bookmarkStart w:id="83" w:name="_Ref166076034"/>
      <w:r>
        <w:rPr>
          <w:rStyle w:val="B1Char1"/>
          <w:rFonts w:eastAsia="SimSun"/>
        </w:rPr>
        <w:t xml:space="preserve">38.307 should be </w:t>
      </w:r>
      <w:r w:rsidR="00F6245D">
        <w:rPr>
          <w:rStyle w:val="B1Char1"/>
          <w:rFonts w:eastAsia="SimSun"/>
        </w:rPr>
        <w:t xml:space="preserve">updated for </w:t>
      </w:r>
      <w:proofErr w:type="spellStart"/>
      <w:r w:rsidR="00F6245D">
        <w:rPr>
          <w:rStyle w:val="B1Char1"/>
          <w:rFonts w:eastAsia="SimSun"/>
        </w:rPr>
        <w:t>RedCap</w:t>
      </w:r>
      <w:proofErr w:type="spellEnd"/>
      <w:r w:rsidR="00F6245D">
        <w:rPr>
          <w:rStyle w:val="B1Char1"/>
          <w:rFonts w:eastAsia="SimSun"/>
        </w:rPr>
        <w:t xml:space="preserve"> NTN as release independent feature (operating band).</w:t>
      </w:r>
      <w:bookmarkEnd w:id="83"/>
    </w:p>
    <w:p w14:paraId="57022FC3" w14:textId="2DD1F181" w:rsidR="00E2572C" w:rsidRPr="00F102E6" w:rsidRDefault="00E2572C" w:rsidP="00B40EC1">
      <w:pPr>
        <w:pStyle w:val="Heading1"/>
        <w:numPr>
          <w:ilvl w:val="0"/>
          <w:numId w:val="30"/>
        </w:numPr>
      </w:pPr>
      <w:r w:rsidRPr="00F102E6">
        <w:t>Conclusions</w:t>
      </w:r>
    </w:p>
    <w:p w14:paraId="09EF2AA1" w14:textId="133940D9" w:rsidR="00034B6B" w:rsidRDefault="00422025" w:rsidP="009F5C86">
      <w:r w:rsidRPr="00F102E6">
        <w:t>In this contribution</w:t>
      </w:r>
      <w:r w:rsidR="00760997" w:rsidRPr="00F102E6">
        <w:t xml:space="preserve">, </w:t>
      </w:r>
      <w:r w:rsidR="00BF17AA" w:rsidRPr="00F102E6">
        <w:t xml:space="preserve">we present our </w:t>
      </w:r>
      <w:r w:rsidR="006A7B9B">
        <w:t xml:space="preserve">view on release independent </w:t>
      </w:r>
      <w:proofErr w:type="spellStart"/>
      <w:r w:rsidR="006A7B9B">
        <w:t>RedCap</w:t>
      </w:r>
      <w:proofErr w:type="spellEnd"/>
      <w:r w:rsidR="006A7B9B">
        <w:t xml:space="preserve"> feature</w:t>
      </w:r>
      <w:r w:rsidR="00800C36">
        <w:t xml:space="preserve"> with below </w:t>
      </w:r>
      <w:r w:rsidR="00760997" w:rsidRPr="00F102E6">
        <w:t>proposal:</w:t>
      </w:r>
    </w:p>
    <w:p w14:paraId="7DEA650C" w14:textId="5AED8581" w:rsidR="00BF74A8" w:rsidRDefault="006A7B9B" w:rsidP="009F5C86">
      <w:r>
        <w:fldChar w:fldCharType="begin"/>
      </w:r>
      <w:r>
        <w:instrText xml:space="preserve"> REF _Ref166076034 \n \h </w:instrText>
      </w:r>
      <w:r>
        <w:fldChar w:fldCharType="separate"/>
      </w:r>
      <w:r>
        <w:t>Proposal-1:</w:t>
      </w:r>
      <w:r>
        <w:fldChar w:fldCharType="end"/>
      </w:r>
      <w:r>
        <w:t xml:space="preserve"> </w:t>
      </w:r>
      <w:r>
        <w:fldChar w:fldCharType="begin"/>
      </w:r>
      <w:r>
        <w:instrText xml:space="preserve"> REF _Ref166076034 \h </w:instrText>
      </w:r>
      <w:r>
        <w:fldChar w:fldCharType="separate"/>
      </w:r>
      <w:r w:rsidR="00B74C10">
        <w:rPr>
          <w:rStyle w:val="B1Char1"/>
          <w:rFonts w:eastAsia="SimSun"/>
        </w:rPr>
        <w:t xml:space="preserve">38.307 should be updated for </w:t>
      </w:r>
      <w:proofErr w:type="spellStart"/>
      <w:r w:rsidR="00B74C10">
        <w:rPr>
          <w:rStyle w:val="B1Char1"/>
          <w:rFonts w:eastAsia="SimSun"/>
        </w:rPr>
        <w:t>RedCap</w:t>
      </w:r>
      <w:proofErr w:type="spellEnd"/>
      <w:r w:rsidR="00B74C10">
        <w:rPr>
          <w:rStyle w:val="B1Char1"/>
          <w:rFonts w:eastAsia="SimSun"/>
        </w:rPr>
        <w:t xml:space="preserve"> NTN as release independent feature (operating band).</w:t>
      </w:r>
      <w:r>
        <w:fldChar w:fldCharType="end"/>
      </w:r>
    </w:p>
    <w:p w14:paraId="79D44205" w14:textId="77777777" w:rsidR="00BF74A8" w:rsidRDefault="00BF74A8" w:rsidP="009F5C86"/>
    <w:p w14:paraId="2263E547" w14:textId="77777777" w:rsidR="009506E1" w:rsidRPr="00F102E6" w:rsidRDefault="009506E1" w:rsidP="009506E1">
      <w:pPr>
        <w:pStyle w:val="Heading1"/>
      </w:pPr>
      <w:r w:rsidRPr="00F102E6">
        <w:t>References</w:t>
      </w:r>
    </w:p>
    <w:p w14:paraId="01A8C6AA" w14:textId="77777777" w:rsidR="007402F1" w:rsidRDefault="007402F1" w:rsidP="007402F1">
      <w:pPr>
        <w:numPr>
          <w:ilvl w:val="0"/>
          <w:numId w:val="9"/>
        </w:numPr>
      </w:pPr>
      <w:r w:rsidRPr="008E4865">
        <w:rPr>
          <w:lang w:eastAsia="ja-JP"/>
        </w:rPr>
        <w:t>RP-234078</w:t>
      </w:r>
      <w:r>
        <w:rPr>
          <w:lang w:eastAsia="ja-JP"/>
        </w:rPr>
        <w:t xml:space="preserve">, </w:t>
      </w:r>
      <w:r w:rsidRPr="000048B6">
        <w:rPr>
          <w:lang w:eastAsia="ja-JP"/>
        </w:rPr>
        <w:t xml:space="preserve">New WID: Non-Terrestrial Networks (NTN) for NR Phase 3 </w:t>
      </w:r>
      <w:r>
        <w:rPr>
          <w:lang w:eastAsia="ja-JP"/>
        </w:rPr>
        <w:t xml:space="preserve">, </w:t>
      </w:r>
      <w:r>
        <w:t>Huawei</w:t>
      </w:r>
    </w:p>
    <w:p w14:paraId="27B282A1" w14:textId="05A83CBA" w:rsidR="00442EBA" w:rsidRDefault="00442EBA" w:rsidP="00D7458B"/>
    <w:sectPr w:rsidR="00442EBA"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8A16A" w14:textId="77777777" w:rsidR="00CD3DDC" w:rsidRDefault="00CD3DDC">
      <w:r>
        <w:separator/>
      </w:r>
    </w:p>
  </w:endnote>
  <w:endnote w:type="continuationSeparator" w:id="0">
    <w:p w14:paraId="560A0240" w14:textId="77777777" w:rsidR="00CD3DDC" w:rsidRDefault="00CD3DDC">
      <w:r>
        <w:continuationSeparator/>
      </w:r>
    </w:p>
  </w:endnote>
  <w:endnote w:type="continuationNotice" w:id="1">
    <w:p w14:paraId="35E5A7F1" w14:textId="77777777" w:rsidR="00CD3DDC" w:rsidRDefault="00CD3D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28AF4" w14:textId="77777777" w:rsidR="00CD3DDC" w:rsidRDefault="00CD3DDC">
      <w:r>
        <w:separator/>
      </w:r>
    </w:p>
  </w:footnote>
  <w:footnote w:type="continuationSeparator" w:id="0">
    <w:p w14:paraId="126D03BC" w14:textId="77777777" w:rsidR="00CD3DDC" w:rsidRDefault="00CD3DDC">
      <w:r>
        <w:continuationSeparator/>
      </w:r>
    </w:p>
  </w:footnote>
  <w:footnote w:type="continuationNotice" w:id="1">
    <w:p w14:paraId="3B086ECD" w14:textId="77777777" w:rsidR="00CD3DDC" w:rsidRDefault="00CD3D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215C7492"/>
    <w:multiLevelType w:val="hybridMultilevel"/>
    <w:tmpl w:val="D2EC1D26"/>
    <w:lvl w:ilvl="0" w:tplc="7398E806">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4" w15:restartNumberingAfterBreak="0">
    <w:nsid w:val="30130F4C"/>
    <w:multiLevelType w:val="hybridMultilevel"/>
    <w:tmpl w:val="0ADE492E"/>
    <w:lvl w:ilvl="0" w:tplc="CADAB6B6">
      <w:start w:val="4"/>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5"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786854417">
    <w:abstractNumId w:val="13"/>
  </w:num>
  <w:num w:numId="2" w16cid:durableId="1452671420">
    <w:abstractNumId w:val="11"/>
  </w:num>
  <w:num w:numId="3" w16cid:durableId="1636400845">
    <w:abstractNumId w:val="26"/>
  </w:num>
  <w:num w:numId="4" w16cid:durableId="767240986">
    <w:abstractNumId w:val="4"/>
  </w:num>
  <w:num w:numId="5" w16cid:durableId="1554385258">
    <w:abstractNumId w:val="18"/>
  </w:num>
  <w:num w:numId="6" w16cid:durableId="443303153">
    <w:abstractNumId w:val="16"/>
  </w:num>
  <w:num w:numId="7" w16cid:durableId="1541819413">
    <w:abstractNumId w:val="15"/>
  </w:num>
  <w:num w:numId="8" w16cid:durableId="1454905180">
    <w:abstractNumId w:val="21"/>
  </w:num>
  <w:num w:numId="9" w16cid:durableId="569196071">
    <w:abstractNumId w:val="7"/>
  </w:num>
  <w:num w:numId="10" w16cid:durableId="1256984514">
    <w:abstractNumId w:val="20"/>
  </w:num>
  <w:num w:numId="11" w16cid:durableId="564604386">
    <w:abstractNumId w:val="8"/>
  </w:num>
  <w:num w:numId="12" w16cid:durableId="453452021">
    <w:abstractNumId w:val="27"/>
  </w:num>
  <w:num w:numId="13" w16cid:durableId="1929650208">
    <w:abstractNumId w:val="24"/>
  </w:num>
  <w:num w:numId="14" w16cid:durableId="667754927">
    <w:abstractNumId w:val="2"/>
  </w:num>
  <w:num w:numId="15" w16cid:durableId="1543248800">
    <w:abstractNumId w:val="23"/>
  </w:num>
  <w:num w:numId="16" w16cid:durableId="208227223">
    <w:abstractNumId w:val="14"/>
  </w:num>
  <w:num w:numId="17" w16cid:durableId="1168254346">
    <w:abstractNumId w:val="1"/>
  </w:num>
  <w:num w:numId="18" w16cid:durableId="888346523">
    <w:abstractNumId w:val="3"/>
  </w:num>
  <w:num w:numId="19" w16cid:durableId="1466702233">
    <w:abstractNumId w:val="19"/>
  </w:num>
  <w:num w:numId="20" w16cid:durableId="1949044110">
    <w:abstractNumId w:val="22"/>
  </w:num>
  <w:num w:numId="21" w16cid:durableId="628365215">
    <w:abstractNumId w:val="17"/>
  </w:num>
  <w:num w:numId="22" w16cid:durableId="682784215">
    <w:abstractNumId w:val="5"/>
  </w:num>
  <w:num w:numId="23" w16cid:durableId="431051559">
    <w:abstractNumId w:val="6"/>
  </w:num>
  <w:num w:numId="24" w16cid:durableId="1888370819">
    <w:abstractNumId w:val="0"/>
  </w:num>
  <w:num w:numId="25" w16cid:durableId="446583130">
    <w:abstractNumId w:val="10"/>
  </w:num>
  <w:num w:numId="26" w16cid:durableId="1685396249">
    <w:abstractNumId w:val="25"/>
    <w:lvlOverride w:ilvl="0">
      <w:startOverride w:val="1"/>
    </w:lvlOverride>
    <w:lvlOverride w:ilvl="1"/>
    <w:lvlOverride w:ilvl="2"/>
    <w:lvlOverride w:ilvl="3"/>
    <w:lvlOverride w:ilvl="4"/>
    <w:lvlOverride w:ilvl="5"/>
    <w:lvlOverride w:ilvl="6"/>
    <w:lvlOverride w:ilvl="7"/>
    <w:lvlOverride w:ilvl="8"/>
  </w:num>
  <w:num w:numId="27" w16cid:durableId="593511122">
    <w:abstractNumId w:val="12"/>
  </w:num>
  <w:num w:numId="28" w16cid:durableId="192041414">
    <w:abstractNumId w:val="15"/>
    <w:lvlOverride w:ilvl="0">
      <w:startOverride w:val="9"/>
    </w:lvlOverride>
  </w:num>
  <w:num w:numId="29" w16cid:durableId="18138617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53095465">
    <w:abstractNumId w:val="15"/>
    <w:lvlOverride w:ilvl="0">
      <w:startOverride w:val="3"/>
    </w:lvlOverride>
  </w:num>
  <w:num w:numId="31" w16cid:durableId="875698882">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0B7E"/>
    <w:rsid w:val="00001674"/>
    <w:rsid w:val="00002559"/>
    <w:rsid w:val="00003045"/>
    <w:rsid w:val="00003150"/>
    <w:rsid w:val="0000323E"/>
    <w:rsid w:val="00003A86"/>
    <w:rsid w:val="00004188"/>
    <w:rsid w:val="000045EA"/>
    <w:rsid w:val="00005334"/>
    <w:rsid w:val="00005BF4"/>
    <w:rsid w:val="00005CAE"/>
    <w:rsid w:val="00006423"/>
    <w:rsid w:val="000069AE"/>
    <w:rsid w:val="00006C3C"/>
    <w:rsid w:val="00006E8B"/>
    <w:rsid w:val="000071CB"/>
    <w:rsid w:val="00010FD2"/>
    <w:rsid w:val="00011462"/>
    <w:rsid w:val="00011776"/>
    <w:rsid w:val="00011CAC"/>
    <w:rsid w:val="000122C6"/>
    <w:rsid w:val="00012B35"/>
    <w:rsid w:val="000133F8"/>
    <w:rsid w:val="0001438F"/>
    <w:rsid w:val="00014945"/>
    <w:rsid w:val="00014E00"/>
    <w:rsid w:val="00014FFE"/>
    <w:rsid w:val="00015CE9"/>
    <w:rsid w:val="000167CB"/>
    <w:rsid w:val="00016888"/>
    <w:rsid w:val="0002031D"/>
    <w:rsid w:val="000206CC"/>
    <w:rsid w:val="00021E05"/>
    <w:rsid w:val="00022668"/>
    <w:rsid w:val="00022DDD"/>
    <w:rsid w:val="000237F0"/>
    <w:rsid w:val="00024834"/>
    <w:rsid w:val="0002494E"/>
    <w:rsid w:val="000268A0"/>
    <w:rsid w:val="00026A5F"/>
    <w:rsid w:val="00026FBD"/>
    <w:rsid w:val="000277B3"/>
    <w:rsid w:val="00027D8E"/>
    <w:rsid w:val="00030408"/>
    <w:rsid w:val="000304DB"/>
    <w:rsid w:val="000305FC"/>
    <w:rsid w:val="0003197D"/>
    <w:rsid w:val="000324BF"/>
    <w:rsid w:val="00032D6C"/>
    <w:rsid w:val="00033136"/>
    <w:rsid w:val="000331A0"/>
    <w:rsid w:val="000332CF"/>
    <w:rsid w:val="000336BA"/>
    <w:rsid w:val="00033E60"/>
    <w:rsid w:val="000343D2"/>
    <w:rsid w:val="00034B6B"/>
    <w:rsid w:val="0003551C"/>
    <w:rsid w:val="000359EF"/>
    <w:rsid w:val="00036D1A"/>
    <w:rsid w:val="00037BA8"/>
    <w:rsid w:val="000402C2"/>
    <w:rsid w:val="00040CDF"/>
    <w:rsid w:val="00041C5A"/>
    <w:rsid w:val="0004218E"/>
    <w:rsid w:val="00042418"/>
    <w:rsid w:val="00042939"/>
    <w:rsid w:val="00042C19"/>
    <w:rsid w:val="000432F5"/>
    <w:rsid w:val="00043CAE"/>
    <w:rsid w:val="00043D56"/>
    <w:rsid w:val="00043F94"/>
    <w:rsid w:val="00044890"/>
    <w:rsid w:val="00044954"/>
    <w:rsid w:val="00045247"/>
    <w:rsid w:val="0004535B"/>
    <w:rsid w:val="00046485"/>
    <w:rsid w:val="00046527"/>
    <w:rsid w:val="00047CE7"/>
    <w:rsid w:val="00050194"/>
    <w:rsid w:val="00050E06"/>
    <w:rsid w:val="000517AF"/>
    <w:rsid w:val="000526D9"/>
    <w:rsid w:val="0005344B"/>
    <w:rsid w:val="000543E5"/>
    <w:rsid w:val="00054742"/>
    <w:rsid w:val="000548E5"/>
    <w:rsid w:val="00054BEC"/>
    <w:rsid w:val="0005543B"/>
    <w:rsid w:val="000561ED"/>
    <w:rsid w:val="00056D01"/>
    <w:rsid w:val="00057082"/>
    <w:rsid w:val="00057821"/>
    <w:rsid w:val="00057B21"/>
    <w:rsid w:val="0006072E"/>
    <w:rsid w:val="00060F41"/>
    <w:rsid w:val="00061143"/>
    <w:rsid w:val="000628AF"/>
    <w:rsid w:val="00062B1F"/>
    <w:rsid w:val="00062E77"/>
    <w:rsid w:val="0006371E"/>
    <w:rsid w:val="00064BD6"/>
    <w:rsid w:val="0006509F"/>
    <w:rsid w:val="0006577E"/>
    <w:rsid w:val="000670F1"/>
    <w:rsid w:val="00067561"/>
    <w:rsid w:val="000677F5"/>
    <w:rsid w:val="00067B1B"/>
    <w:rsid w:val="000701E5"/>
    <w:rsid w:val="00071D98"/>
    <w:rsid w:val="000732F3"/>
    <w:rsid w:val="00073384"/>
    <w:rsid w:val="000747A7"/>
    <w:rsid w:val="000747B8"/>
    <w:rsid w:val="000747F4"/>
    <w:rsid w:val="00074C71"/>
    <w:rsid w:val="00074E32"/>
    <w:rsid w:val="0007518E"/>
    <w:rsid w:val="0007520C"/>
    <w:rsid w:val="00077D68"/>
    <w:rsid w:val="00077DE3"/>
    <w:rsid w:val="00080131"/>
    <w:rsid w:val="00080381"/>
    <w:rsid w:val="000803B2"/>
    <w:rsid w:val="00080E61"/>
    <w:rsid w:val="0008150C"/>
    <w:rsid w:val="000818FA"/>
    <w:rsid w:val="00081975"/>
    <w:rsid w:val="00081BB5"/>
    <w:rsid w:val="00083270"/>
    <w:rsid w:val="000838FC"/>
    <w:rsid w:val="00083CA8"/>
    <w:rsid w:val="00083E78"/>
    <w:rsid w:val="0008513F"/>
    <w:rsid w:val="00085BCA"/>
    <w:rsid w:val="00087285"/>
    <w:rsid w:val="00087912"/>
    <w:rsid w:val="00087F68"/>
    <w:rsid w:val="00090220"/>
    <w:rsid w:val="0009055A"/>
    <w:rsid w:val="00090C24"/>
    <w:rsid w:val="00090C34"/>
    <w:rsid w:val="0009106C"/>
    <w:rsid w:val="0009164C"/>
    <w:rsid w:val="000918F7"/>
    <w:rsid w:val="00091A91"/>
    <w:rsid w:val="0009211E"/>
    <w:rsid w:val="00093210"/>
    <w:rsid w:val="00093671"/>
    <w:rsid w:val="00093AF4"/>
    <w:rsid w:val="00093C10"/>
    <w:rsid w:val="00093C40"/>
    <w:rsid w:val="00094F79"/>
    <w:rsid w:val="00095574"/>
    <w:rsid w:val="00095FA1"/>
    <w:rsid w:val="0009695B"/>
    <w:rsid w:val="000972C2"/>
    <w:rsid w:val="000A05E4"/>
    <w:rsid w:val="000A0AB2"/>
    <w:rsid w:val="000A0C10"/>
    <w:rsid w:val="000A0F61"/>
    <w:rsid w:val="000A17F1"/>
    <w:rsid w:val="000A19CD"/>
    <w:rsid w:val="000A1A21"/>
    <w:rsid w:val="000A2C27"/>
    <w:rsid w:val="000A3194"/>
    <w:rsid w:val="000A4A42"/>
    <w:rsid w:val="000A5706"/>
    <w:rsid w:val="000A6DB8"/>
    <w:rsid w:val="000A70F9"/>
    <w:rsid w:val="000B05C5"/>
    <w:rsid w:val="000B06D9"/>
    <w:rsid w:val="000B0DD4"/>
    <w:rsid w:val="000B14F2"/>
    <w:rsid w:val="000B2449"/>
    <w:rsid w:val="000B2F63"/>
    <w:rsid w:val="000B30D8"/>
    <w:rsid w:val="000B3DB9"/>
    <w:rsid w:val="000B43F3"/>
    <w:rsid w:val="000B4CE6"/>
    <w:rsid w:val="000B4D9C"/>
    <w:rsid w:val="000B5C99"/>
    <w:rsid w:val="000B6D8E"/>
    <w:rsid w:val="000B7C8E"/>
    <w:rsid w:val="000C02FF"/>
    <w:rsid w:val="000C09B5"/>
    <w:rsid w:val="000C1214"/>
    <w:rsid w:val="000C2049"/>
    <w:rsid w:val="000C20BB"/>
    <w:rsid w:val="000C4C1B"/>
    <w:rsid w:val="000C520A"/>
    <w:rsid w:val="000C66CB"/>
    <w:rsid w:val="000C6A94"/>
    <w:rsid w:val="000C6D65"/>
    <w:rsid w:val="000C7541"/>
    <w:rsid w:val="000D09B5"/>
    <w:rsid w:val="000D10D2"/>
    <w:rsid w:val="000D16E5"/>
    <w:rsid w:val="000D218B"/>
    <w:rsid w:val="000D2347"/>
    <w:rsid w:val="000D3B44"/>
    <w:rsid w:val="000D3C13"/>
    <w:rsid w:val="000D3CAF"/>
    <w:rsid w:val="000D474E"/>
    <w:rsid w:val="000D481D"/>
    <w:rsid w:val="000D497B"/>
    <w:rsid w:val="000D55C7"/>
    <w:rsid w:val="000D5E8D"/>
    <w:rsid w:val="000D7070"/>
    <w:rsid w:val="000D7BD6"/>
    <w:rsid w:val="000E26F7"/>
    <w:rsid w:val="000E27FB"/>
    <w:rsid w:val="000E296B"/>
    <w:rsid w:val="000E3082"/>
    <w:rsid w:val="000E3748"/>
    <w:rsid w:val="000E43DD"/>
    <w:rsid w:val="000E5643"/>
    <w:rsid w:val="000E59B3"/>
    <w:rsid w:val="000E5C46"/>
    <w:rsid w:val="000E5D87"/>
    <w:rsid w:val="000E74BB"/>
    <w:rsid w:val="000E7599"/>
    <w:rsid w:val="000F0493"/>
    <w:rsid w:val="000F060A"/>
    <w:rsid w:val="000F074F"/>
    <w:rsid w:val="000F09D3"/>
    <w:rsid w:val="000F1D01"/>
    <w:rsid w:val="000F237E"/>
    <w:rsid w:val="000F3042"/>
    <w:rsid w:val="000F326B"/>
    <w:rsid w:val="000F3AA2"/>
    <w:rsid w:val="000F41F1"/>
    <w:rsid w:val="000F4215"/>
    <w:rsid w:val="000F4413"/>
    <w:rsid w:val="000F5304"/>
    <w:rsid w:val="000F683A"/>
    <w:rsid w:val="000F7B26"/>
    <w:rsid w:val="000F7F74"/>
    <w:rsid w:val="00101169"/>
    <w:rsid w:val="001016F8"/>
    <w:rsid w:val="00101D88"/>
    <w:rsid w:val="00102572"/>
    <w:rsid w:val="0010279D"/>
    <w:rsid w:val="00102F19"/>
    <w:rsid w:val="00103068"/>
    <w:rsid w:val="00103479"/>
    <w:rsid w:val="00103C2E"/>
    <w:rsid w:val="00103CC1"/>
    <w:rsid w:val="001045F8"/>
    <w:rsid w:val="0010526A"/>
    <w:rsid w:val="00106653"/>
    <w:rsid w:val="0010697A"/>
    <w:rsid w:val="00107A4A"/>
    <w:rsid w:val="001110A2"/>
    <w:rsid w:val="0011179D"/>
    <w:rsid w:val="001125ED"/>
    <w:rsid w:val="00113182"/>
    <w:rsid w:val="001143F5"/>
    <w:rsid w:val="00114C3A"/>
    <w:rsid w:val="00114F26"/>
    <w:rsid w:val="00115110"/>
    <w:rsid w:val="00115874"/>
    <w:rsid w:val="00115A69"/>
    <w:rsid w:val="00116048"/>
    <w:rsid w:val="0011676D"/>
    <w:rsid w:val="00116CE4"/>
    <w:rsid w:val="00116E30"/>
    <w:rsid w:val="00117B13"/>
    <w:rsid w:val="00117F2A"/>
    <w:rsid w:val="001201C3"/>
    <w:rsid w:val="001211DD"/>
    <w:rsid w:val="001214F8"/>
    <w:rsid w:val="001221B5"/>
    <w:rsid w:val="00122E47"/>
    <w:rsid w:val="001232A9"/>
    <w:rsid w:val="001240FF"/>
    <w:rsid w:val="001242F4"/>
    <w:rsid w:val="00124AB3"/>
    <w:rsid w:val="00124EE2"/>
    <w:rsid w:val="001256D5"/>
    <w:rsid w:val="00125A56"/>
    <w:rsid w:val="001260A0"/>
    <w:rsid w:val="00126762"/>
    <w:rsid w:val="00126D50"/>
    <w:rsid w:val="00127E1B"/>
    <w:rsid w:val="001300BD"/>
    <w:rsid w:val="001303EE"/>
    <w:rsid w:val="00130614"/>
    <w:rsid w:val="0013125F"/>
    <w:rsid w:val="00131304"/>
    <w:rsid w:val="00132C4C"/>
    <w:rsid w:val="0013302D"/>
    <w:rsid w:val="00133B5A"/>
    <w:rsid w:val="00133F05"/>
    <w:rsid w:val="001344B4"/>
    <w:rsid w:val="0013496D"/>
    <w:rsid w:val="00134CFA"/>
    <w:rsid w:val="00134DD3"/>
    <w:rsid w:val="00134EA7"/>
    <w:rsid w:val="00135484"/>
    <w:rsid w:val="00135523"/>
    <w:rsid w:val="001357BA"/>
    <w:rsid w:val="00135A85"/>
    <w:rsid w:val="00135E52"/>
    <w:rsid w:val="0013691A"/>
    <w:rsid w:val="001370BE"/>
    <w:rsid w:val="00137430"/>
    <w:rsid w:val="0014020F"/>
    <w:rsid w:val="0014104D"/>
    <w:rsid w:val="0014176E"/>
    <w:rsid w:val="00141F56"/>
    <w:rsid w:val="001420D9"/>
    <w:rsid w:val="0014236D"/>
    <w:rsid w:val="00142A2B"/>
    <w:rsid w:val="00145141"/>
    <w:rsid w:val="00145CE4"/>
    <w:rsid w:val="00145D6B"/>
    <w:rsid w:val="0014600C"/>
    <w:rsid w:val="001465D7"/>
    <w:rsid w:val="00146759"/>
    <w:rsid w:val="00147285"/>
    <w:rsid w:val="001473F8"/>
    <w:rsid w:val="001474E7"/>
    <w:rsid w:val="00150CE5"/>
    <w:rsid w:val="00151659"/>
    <w:rsid w:val="00151775"/>
    <w:rsid w:val="00151992"/>
    <w:rsid w:val="00151A8B"/>
    <w:rsid w:val="00153276"/>
    <w:rsid w:val="00153DDD"/>
    <w:rsid w:val="00155146"/>
    <w:rsid w:val="001553CE"/>
    <w:rsid w:val="00155CF8"/>
    <w:rsid w:val="00155D0E"/>
    <w:rsid w:val="00155F8F"/>
    <w:rsid w:val="00156BB0"/>
    <w:rsid w:val="00157833"/>
    <w:rsid w:val="00157ED4"/>
    <w:rsid w:val="001601F2"/>
    <w:rsid w:val="00160443"/>
    <w:rsid w:val="0016088A"/>
    <w:rsid w:val="00160989"/>
    <w:rsid w:val="0016133F"/>
    <w:rsid w:val="00161CC8"/>
    <w:rsid w:val="00162DC5"/>
    <w:rsid w:val="001631DA"/>
    <w:rsid w:val="0016337A"/>
    <w:rsid w:val="001638B9"/>
    <w:rsid w:val="00163BC9"/>
    <w:rsid w:val="00163CD8"/>
    <w:rsid w:val="00164509"/>
    <w:rsid w:val="0016463D"/>
    <w:rsid w:val="001647FA"/>
    <w:rsid w:val="00164CEA"/>
    <w:rsid w:val="00164E0B"/>
    <w:rsid w:val="00164F41"/>
    <w:rsid w:val="001652C0"/>
    <w:rsid w:val="00165D82"/>
    <w:rsid w:val="00166E1C"/>
    <w:rsid w:val="0016734E"/>
    <w:rsid w:val="001675EE"/>
    <w:rsid w:val="00170193"/>
    <w:rsid w:val="0017042F"/>
    <w:rsid w:val="00170F14"/>
    <w:rsid w:val="00171A06"/>
    <w:rsid w:val="00171DE0"/>
    <w:rsid w:val="0017202E"/>
    <w:rsid w:val="00173174"/>
    <w:rsid w:val="001731DA"/>
    <w:rsid w:val="00173813"/>
    <w:rsid w:val="00173C08"/>
    <w:rsid w:val="00173C72"/>
    <w:rsid w:val="00173F8D"/>
    <w:rsid w:val="00174101"/>
    <w:rsid w:val="00174B99"/>
    <w:rsid w:val="00174E28"/>
    <w:rsid w:val="00174E49"/>
    <w:rsid w:val="001766AD"/>
    <w:rsid w:val="0017719A"/>
    <w:rsid w:val="00177502"/>
    <w:rsid w:val="0017753E"/>
    <w:rsid w:val="00177B1E"/>
    <w:rsid w:val="00181864"/>
    <w:rsid w:val="00181B1D"/>
    <w:rsid w:val="001824A1"/>
    <w:rsid w:val="00182F8D"/>
    <w:rsid w:val="001856F9"/>
    <w:rsid w:val="00185832"/>
    <w:rsid w:val="001861BC"/>
    <w:rsid w:val="00187863"/>
    <w:rsid w:val="00190579"/>
    <w:rsid w:val="001909A3"/>
    <w:rsid w:val="001920CB"/>
    <w:rsid w:val="00193523"/>
    <w:rsid w:val="00193941"/>
    <w:rsid w:val="00194564"/>
    <w:rsid w:val="0019469A"/>
    <w:rsid w:val="001950BB"/>
    <w:rsid w:val="00196139"/>
    <w:rsid w:val="001968D2"/>
    <w:rsid w:val="0019726C"/>
    <w:rsid w:val="001A0683"/>
    <w:rsid w:val="001A0861"/>
    <w:rsid w:val="001A11FC"/>
    <w:rsid w:val="001A122F"/>
    <w:rsid w:val="001A12C3"/>
    <w:rsid w:val="001A3AD2"/>
    <w:rsid w:val="001A41FB"/>
    <w:rsid w:val="001A5037"/>
    <w:rsid w:val="001A6F07"/>
    <w:rsid w:val="001A7317"/>
    <w:rsid w:val="001A7609"/>
    <w:rsid w:val="001A7E02"/>
    <w:rsid w:val="001A7EBA"/>
    <w:rsid w:val="001B0375"/>
    <w:rsid w:val="001B1612"/>
    <w:rsid w:val="001B17DD"/>
    <w:rsid w:val="001B1CDC"/>
    <w:rsid w:val="001B2488"/>
    <w:rsid w:val="001B2B86"/>
    <w:rsid w:val="001B2FCD"/>
    <w:rsid w:val="001B30C5"/>
    <w:rsid w:val="001B405B"/>
    <w:rsid w:val="001B4299"/>
    <w:rsid w:val="001B48BC"/>
    <w:rsid w:val="001B5B9A"/>
    <w:rsid w:val="001B604B"/>
    <w:rsid w:val="001B619B"/>
    <w:rsid w:val="001B63CE"/>
    <w:rsid w:val="001B724D"/>
    <w:rsid w:val="001B7461"/>
    <w:rsid w:val="001B7B9A"/>
    <w:rsid w:val="001C087B"/>
    <w:rsid w:val="001C112A"/>
    <w:rsid w:val="001C1AE2"/>
    <w:rsid w:val="001C2290"/>
    <w:rsid w:val="001C38D9"/>
    <w:rsid w:val="001C501A"/>
    <w:rsid w:val="001C55A0"/>
    <w:rsid w:val="001C62E2"/>
    <w:rsid w:val="001C6351"/>
    <w:rsid w:val="001C6D31"/>
    <w:rsid w:val="001C7421"/>
    <w:rsid w:val="001C7426"/>
    <w:rsid w:val="001C7C95"/>
    <w:rsid w:val="001D0EF0"/>
    <w:rsid w:val="001D1501"/>
    <w:rsid w:val="001D24CA"/>
    <w:rsid w:val="001D2CD8"/>
    <w:rsid w:val="001D43A5"/>
    <w:rsid w:val="001D492C"/>
    <w:rsid w:val="001D4AA7"/>
    <w:rsid w:val="001D5A29"/>
    <w:rsid w:val="001D5BB0"/>
    <w:rsid w:val="001D5C56"/>
    <w:rsid w:val="001D5F18"/>
    <w:rsid w:val="001D62DE"/>
    <w:rsid w:val="001D6479"/>
    <w:rsid w:val="001D73A7"/>
    <w:rsid w:val="001E0076"/>
    <w:rsid w:val="001E11A2"/>
    <w:rsid w:val="001E1C78"/>
    <w:rsid w:val="001E1E36"/>
    <w:rsid w:val="001E29AB"/>
    <w:rsid w:val="001E2A9F"/>
    <w:rsid w:val="001E3584"/>
    <w:rsid w:val="001E3AD4"/>
    <w:rsid w:val="001E639C"/>
    <w:rsid w:val="001E64C0"/>
    <w:rsid w:val="001E67D6"/>
    <w:rsid w:val="001E75E0"/>
    <w:rsid w:val="001E7A9E"/>
    <w:rsid w:val="001E7D7D"/>
    <w:rsid w:val="001F02F2"/>
    <w:rsid w:val="001F098F"/>
    <w:rsid w:val="001F1AC7"/>
    <w:rsid w:val="001F1EDB"/>
    <w:rsid w:val="001F252E"/>
    <w:rsid w:val="001F298F"/>
    <w:rsid w:val="001F2C28"/>
    <w:rsid w:val="001F3076"/>
    <w:rsid w:val="001F3330"/>
    <w:rsid w:val="001F38A5"/>
    <w:rsid w:val="001F3FE5"/>
    <w:rsid w:val="001F41A8"/>
    <w:rsid w:val="001F41FD"/>
    <w:rsid w:val="001F4DDE"/>
    <w:rsid w:val="001F526B"/>
    <w:rsid w:val="001F581F"/>
    <w:rsid w:val="001F605E"/>
    <w:rsid w:val="001F6272"/>
    <w:rsid w:val="001F6E96"/>
    <w:rsid w:val="0020040C"/>
    <w:rsid w:val="0020094C"/>
    <w:rsid w:val="00201FB1"/>
    <w:rsid w:val="002034FA"/>
    <w:rsid w:val="00203AC4"/>
    <w:rsid w:val="00204E35"/>
    <w:rsid w:val="00204E3C"/>
    <w:rsid w:val="00205539"/>
    <w:rsid w:val="002059AE"/>
    <w:rsid w:val="00205E7C"/>
    <w:rsid w:val="00205FAC"/>
    <w:rsid w:val="002069FC"/>
    <w:rsid w:val="002070A3"/>
    <w:rsid w:val="002076F1"/>
    <w:rsid w:val="00210384"/>
    <w:rsid w:val="0021044D"/>
    <w:rsid w:val="00210ACF"/>
    <w:rsid w:val="0021189D"/>
    <w:rsid w:val="00213557"/>
    <w:rsid w:val="0021368B"/>
    <w:rsid w:val="002139B7"/>
    <w:rsid w:val="00213BEC"/>
    <w:rsid w:val="00215A9C"/>
    <w:rsid w:val="002160BD"/>
    <w:rsid w:val="00217C06"/>
    <w:rsid w:val="00217E6C"/>
    <w:rsid w:val="002211B6"/>
    <w:rsid w:val="0022166B"/>
    <w:rsid w:val="0022272B"/>
    <w:rsid w:val="0022363C"/>
    <w:rsid w:val="00224D26"/>
    <w:rsid w:val="002255AF"/>
    <w:rsid w:val="00225C16"/>
    <w:rsid w:val="0022662E"/>
    <w:rsid w:val="00227714"/>
    <w:rsid w:val="00231147"/>
    <w:rsid w:val="002312E3"/>
    <w:rsid w:val="00231D9E"/>
    <w:rsid w:val="00232DB5"/>
    <w:rsid w:val="00233043"/>
    <w:rsid w:val="002333D4"/>
    <w:rsid w:val="00234A22"/>
    <w:rsid w:val="00234AFD"/>
    <w:rsid w:val="002354A3"/>
    <w:rsid w:val="00235D8A"/>
    <w:rsid w:val="0023628B"/>
    <w:rsid w:val="00236571"/>
    <w:rsid w:val="00237340"/>
    <w:rsid w:val="002374EE"/>
    <w:rsid w:val="0023770E"/>
    <w:rsid w:val="00237ACF"/>
    <w:rsid w:val="00241173"/>
    <w:rsid w:val="00241447"/>
    <w:rsid w:val="002419E5"/>
    <w:rsid w:val="002426FA"/>
    <w:rsid w:val="0024293E"/>
    <w:rsid w:val="0024338E"/>
    <w:rsid w:val="00243859"/>
    <w:rsid w:val="002458ED"/>
    <w:rsid w:val="00245A1B"/>
    <w:rsid w:val="00245BAF"/>
    <w:rsid w:val="00245D2E"/>
    <w:rsid w:val="00246106"/>
    <w:rsid w:val="00246998"/>
    <w:rsid w:val="00247604"/>
    <w:rsid w:val="002500F5"/>
    <w:rsid w:val="00250861"/>
    <w:rsid w:val="00250A23"/>
    <w:rsid w:val="00251F2F"/>
    <w:rsid w:val="0025222F"/>
    <w:rsid w:val="00252A6B"/>
    <w:rsid w:val="002544F4"/>
    <w:rsid w:val="00254A55"/>
    <w:rsid w:val="00255698"/>
    <w:rsid w:val="00255CF7"/>
    <w:rsid w:val="00256FC3"/>
    <w:rsid w:val="00257B66"/>
    <w:rsid w:val="00257B77"/>
    <w:rsid w:val="002600BE"/>
    <w:rsid w:val="0026259C"/>
    <w:rsid w:val="002625FD"/>
    <w:rsid w:val="0026291C"/>
    <w:rsid w:val="002629AC"/>
    <w:rsid w:val="00263356"/>
    <w:rsid w:val="00263DDF"/>
    <w:rsid w:val="00263EAB"/>
    <w:rsid w:val="00263FD7"/>
    <w:rsid w:val="00264E6D"/>
    <w:rsid w:val="0026544D"/>
    <w:rsid w:val="0026590D"/>
    <w:rsid w:val="0026597F"/>
    <w:rsid w:val="002659B6"/>
    <w:rsid w:val="00265CA3"/>
    <w:rsid w:val="002668FD"/>
    <w:rsid w:val="00266AD1"/>
    <w:rsid w:val="00266F31"/>
    <w:rsid w:val="0026728B"/>
    <w:rsid w:val="00267E46"/>
    <w:rsid w:val="002702F0"/>
    <w:rsid w:val="002705CC"/>
    <w:rsid w:val="00270D8C"/>
    <w:rsid w:val="00271867"/>
    <w:rsid w:val="00271DD6"/>
    <w:rsid w:val="00272797"/>
    <w:rsid w:val="00272956"/>
    <w:rsid w:val="00272990"/>
    <w:rsid w:val="0027367E"/>
    <w:rsid w:val="00273748"/>
    <w:rsid w:val="00273B43"/>
    <w:rsid w:val="002749F8"/>
    <w:rsid w:val="00274D0C"/>
    <w:rsid w:val="002757BC"/>
    <w:rsid w:val="002767B1"/>
    <w:rsid w:val="00276904"/>
    <w:rsid w:val="0027712F"/>
    <w:rsid w:val="002773A6"/>
    <w:rsid w:val="00277B2B"/>
    <w:rsid w:val="0028058C"/>
    <w:rsid w:val="0028065A"/>
    <w:rsid w:val="002812A1"/>
    <w:rsid w:val="002816FD"/>
    <w:rsid w:val="00281DE1"/>
    <w:rsid w:val="00282274"/>
    <w:rsid w:val="0028301C"/>
    <w:rsid w:val="00283597"/>
    <w:rsid w:val="00284833"/>
    <w:rsid w:val="0028699B"/>
    <w:rsid w:val="00287291"/>
    <w:rsid w:val="00287A1B"/>
    <w:rsid w:val="00287BCB"/>
    <w:rsid w:val="00290160"/>
    <w:rsid w:val="0029074D"/>
    <w:rsid w:val="002916FE"/>
    <w:rsid w:val="002923CC"/>
    <w:rsid w:val="00292625"/>
    <w:rsid w:val="002928AF"/>
    <w:rsid w:val="00293D94"/>
    <w:rsid w:val="0029470A"/>
    <w:rsid w:val="002948D0"/>
    <w:rsid w:val="00295B3D"/>
    <w:rsid w:val="0029677F"/>
    <w:rsid w:val="00296DCC"/>
    <w:rsid w:val="0029717C"/>
    <w:rsid w:val="00297B03"/>
    <w:rsid w:val="00297BF4"/>
    <w:rsid w:val="002A03FE"/>
    <w:rsid w:val="002A0921"/>
    <w:rsid w:val="002A0D0F"/>
    <w:rsid w:val="002A118B"/>
    <w:rsid w:val="002A20AC"/>
    <w:rsid w:val="002A2F0D"/>
    <w:rsid w:val="002A4267"/>
    <w:rsid w:val="002A50E4"/>
    <w:rsid w:val="002A6385"/>
    <w:rsid w:val="002A6835"/>
    <w:rsid w:val="002A6DA5"/>
    <w:rsid w:val="002A7A2C"/>
    <w:rsid w:val="002A7CEA"/>
    <w:rsid w:val="002B1900"/>
    <w:rsid w:val="002B2663"/>
    <w:rsid w:val="002B27B0"/>
    <w:rsid w:val="002B2CF8"/>
    <w:rsid w:val="002B3890"/>
    <w:rsid w:val="002B390B"/>
    <w:rsid w:val="002B444C"/>
    <w:rsid w:val="002B4E7B"/>
    <w:rsid w:val="002B5AA4"/>
    <w:rsid w:val="002B6B5E"/>
    <w:rsid w:val="002B6BC4"/>
    <w:rsid w:val="002B6E52"/>
    <w:rsid w:val="002B7B55"/>
    <w:rsid w:val="002B7BBC"/>
    <w:rsid w:val="002B7D61"/>
    <w:rsid w:val="002C090F"/>
    <w:rsid w:val="002C1377"/>
    <w:rsid w:val="002C13E7"/>
    <w:rsid w:val="002C18D8"/>
    <w:rsid w:val="002C2099"/>
    <w:rsid w:val="002C233C"/>
    <w:rsid w:val="002C3D95"/>
    <w:rsid w:val="002C4020"/>
    <w:rsid w:val="002C427B"/>
    <w:rsid w:val="002C437F"/>
    <w:rsid w:val="002C4650"/>
    <w:rsid w:val="002C4703"/>
    <w:rsid w:val="002C4A79"/>
    <w:rsid w:val="002C4EED"/>
    <w:rsid w:val="002C5897"/>
    <w:rsid w:val="002C619E"/>
    <w:rsid w:val="002C70CD"/>
    <w:rsid w:val="002C7264"/>
    <w:rsid w:val="002C764C"/>
    <w:rsid w:val="002C781B"/>
    <w:rsid w:val="002C7949"/>
    <w:rsid w:val="002C7C76"/>
    <w:rsid w:val="002D0EFC"/>
    <w:rsid w:val="002D1CF6"/>
    <w:rsid w:val="002D1E69"/>
    <w:rsid w:val="002D241E"/>
    <w:rsid w:val="002D2AAE"/>
    <w:rsid w:val="002D31E0"/>
    <w:rsid w:val="002D38B4"/>
    <w:rsid w:val="002D40BB"/>
    <w:rsid w:val="002D4886"/>
    <w:rsid w:val="002D4A49"/>
    <w:rsid w:val="002D4B32"/>
    <w:rsid w:val="002D5AC7"/>
    <w:rsid w:val="002D5E40"/>
    <w:rsid w:val="002D6786"/>
    <w:rsid w:val="002D738C"/>
    <w:rsid w:val="002E0345"/>
    <w:rsid w:val="002E0404"/>
    <w:rsid w:val="002E05B5"/>
    <w:rsid w:val="002E10D4"/>
    <w:rsid w:val="002E1808"/>
    <w:rsid w:val="002E19E1"/>
    <w:rsid w:val="002E20DE"/>
    <w:rsid w:val="002E28ED"/>
    <w:rsid w:val="002E2A25"/>
    <w:rsid w:val="002E3512"/>
    <w:rsid w:val="002E35FD"/>
    <w:rsid w:val="002E3E1A"/>
    <w:rsid w:val="002E413B"/>
    <w:rsid w:val="002E482F"/>
    <w:rsid w:val="002E48DD"/>
    <w:rsid w:val="002E4CD0"/>
    <w:rsid w:val="002E6444"/>
    <w:rsid w:val="002E6606"/>
    <w:rsid w:val="002E69B8"/>
    <w:rsid w:val="002F03DD"/>
    <w:rsid w:val="002F1FA7"/>
    <w:rsid w:val="002F2237"/>
    <w:rsid w:val="002F22D8"/>
    <w:rsid w:val="002F2CD7"/>
    <w:rsid w:val="002F2D96"/>
    <w:rsid w:val="002F3425"/>
    <w:rsid w:val="002F34C1"/>
    <w:rsid w:val="002F410A"/>
    <w:rsid w:val="002F4AC0"/>
    <w:rsid w:val="002F4CC7"/>
    <w:rsid w:val="002F56ED"/>
    <w:rsid w:val="002F695D"/>
    <w:rsid w:val="002F6DAD"/>
    <w:rsid w:val="002F7D7A"/>
    <w:rsid w:val="00300201"/>
    <w:rsid w:val="003005CE"/>
    <w:rsid w:val="00300C9A"/>
    <w:rsid w:val="00301037"/>
    <w:rsid w:val="00301142"/>
    <w:rsid w:val="003011E3"/>
    <w:rsid w:val="00301D49"/>
    <w:rsid w:val="00301DBF"/>
    <w:rsid w:val="00302E43"/>
    <w:rsid w:val="00303DFF"/>
    <w:rsid w:val="00303EBF"/>
    <w:rsid w:val="003044D9"/>
    <w:rsid w:val="00304615"/>
    <w:rsid w:val="0030462C"/>
    <w:rsid w:val="00304D9F"/>
    <w:rsid w:val="00304E78"/>
    <w:rsid w:val="00305CAE"/>
    <w:rsid w:val="00305EC5"/>
    <w:rsid w:val="0030660F"/>
    <w:rsid w:val="003109B0"/>
    <w:rsid w:val="003111B3"/>
    <w:rsid w:val="003115A2"/>
    <w:rsid w:val="00311D2C"/>
    <w:rsid w:val="00314711"/>
    <w:rsid w:val="00314A25"/>
    <w:rsid w:val="00314DEE"/>
    <w:rsid w:val="00314EDE"/>
    <w:rsid w:val="003150BA"/>
    <w:rsid w:val="00315E65"/>
    <w:rsid w:val="003175E6"/>
    <w:rsid w:val="00320078"/>
    <w:rsid w:val="00320346"/>
    <w:rsid w:val="0032094D"/>
    <w:rsid w:val="00320D97"/>
    <w:rsid w:val="00322088"/>
    <w:rsid w:val="0032227B"/>
    <w:rsid w:val="003222EC"/>
    <w:rsid w:val="00323141"/>
    <w:rsid w:val="00323B29"/>
    <w:rsid w:val="003250DB"/>
    <w:rsid w:val="0032547B"/>
    <w:rsid w:val="003269A0"/>
    <w:rsid w:val="003269BE"/>
    <w:rsid w:val="00326A41"/>
    <w:rsid w:val="00326A5F"/>
    <w:rsid w:val="003271A7"/>
    <w:rsid w:val="003271BA"/>
    <w:rsid w:val="003273F2"/>
    <w:rsid w:val="0032790F"/>
    <w:rsid w:val="00331E8D"/>
    <w:rsid w:val="00331EBE"/>
    <w:rsid w:val="00332745"/>
    <w:rsid w:val="00334AB6"/>
    <w:rsid w:val="003352D6"/>
    <w:rsid w:val="003359AB"/>
    <w:rsid w:val="00336FB0"/>
    <w:rsid w:val="0033705B"/>
    <w:rsid w:val="00337B90"/>
    <w:rsid w:val="00337C7F"/>
    <w:rsid w:val="0034017D"/>
    <w:rsid w:val="00341DEA"/>
    <w:rsid w:val="00342FB8"/>
    <w:rsid w:val="00344B08"/>
    <w:rsid w:val="00344E28"/>
    <w:rsid w:val="00345353"/>
    <w:rsid w:val="00345BFE"/>
    <w:rsid w:val="00345F78"/>
    <w:rsid w:val="00346012"/>
    <w:rsid w:val="00346DC4"/>
    <w:rsid w:val="00346DE7"/>
    <w:rsid w:val="00347399"/>
    <w:rsid w:val="0034744F"/>
    <w:rsid w:val="00347460"/>
    <w:rsid w:val="003507DA"/>
    <w:rsid w:val="0035164B"/>
    <w:rsid w:val="00351C5F"/>
    <w:rsid w:val="00351D38"/>
    <w:rsid w:val="003524C4"/>
    <w:rsid w:val="003534A6"/>
    <w:rsid w:val="00353561"/>
    <w:rsid w:val="003537C6"/>
    <w:rsid w:val="00353C26"/>
    <w:rsid w:val="00354469"/>
    <w:rsid w:val="00354B0D"/>
    <w:rsid w:val="00356647"/>
    <w:rsid w:val="003566F7"/>
    <w:rsid w:val="003567A0"/>
    <w:rsid w:val="003572D1"/>
    <w:rsid w:val="00357305"/>
    <w:rsid w:val="00357F92"/>
    <w:rsid w:val="00360548"/>
    <w:rsid w:val="00360CB4"/>
    <w:rsid w:val="0036354D"/>
    <w:rsid w:val="003638B8"/>
    <w:rsid w:val="00364601"/>
    <w:rsid w:val="003658CF"/>
    <w:rsid w:val="00366695"/>
    <w:rsid w:val="003673B5"/>
    <w:rsid w:val="0036764B"/>
    <w:rsid w:val="0037089B"/>
    <w:rsid w:val="00372175"/>
    <w:rsid w:val="00372DDC"/>
    <w:rsid w:val="003739C5"/>
    <w:rsid w:val="00374F8D"/>
    <w:rsid w:val="003757FE"/>
    <w:rsid w:val="00375A11"/>
    <w:rsid w:val="00376263"/>
    <w:rsid w:val="00376453"/>
    <w:rsid w:val="00377CE6"/>
    <w:rsid w:val="00377D6E"/>
    <w:rsid w:val="00377E84"/>
    <w:rsid w:val="003801EE"/>
    <w:rsid w:val="00381029"/>
    <w:rsid w:val="003812A4"/>
    <w:rsid w:val="0038363D"/>
    <w:rsid w:val="00383803"/>
    <w:rsid w:val="0038412F"/>
    <w:rsid w:val="00384660"/>
    <w:rsid w:val="003846D2"/>
    <w:rsid w:val="00384CF2"/>
    <w:rsid w:val="00384D17"/>
    <w:rsid w:val="00384FBB"/>
    <w:rsid w:val="0038595F"/>
    <w:rsid w:val="00387275"/>
    <w:rsid w:val="003905A4"/>
    <w:rsid w:val="003905B5"/>
    <w:rsid w:val="003908A8"/>
    <w:rsid w:val="00390D3E"/>
    <w:rsid w:val="00392C7A"/>
    <w:rsid w:val="003931F0"/>
    <w:rsid w:val="0039431B"/>
    <w:rsid w:val="00394E75"/>
    <w:rsid w:val="00395781"/>
    <w:rsid w:val="00395F22"/>
    <w:rsid w:val="0039634D"/>
    <w:rsid w:val="003A06A6"/>
    <w:rsid w:val="003A06AD"/>
    <w:rsid w:val="003A0CC6"/>
    <w:rsid w:val="003A143F"/>
    <w:rsid w:val="003A1C5E"/>
    <w:rsid w:val="003A1CD6"/>
    <w:rsid w:val="003A2A6D"/>
    <w:rsid w:val="003A340C"/>
    <w:rsid w:val="003A3642"/>
    <w:rsid w:val="003A3710"/>
    <w:rsid w:val="003A394B"/>
    <w:rsid w:val="003A3E1D"/>
    <w:rsid w:val="003A4F17"/>
    <w:rsid w:val="003A5576"/>
    <w:rsid w:val="003A5C6E"/>
    <w:rsid w:val="003A6000"/>
    <w:rsid w:val="003A6A56"/>
    <w:rsid w:val="003A6F8C"/>
    <w:rsid w:val="003A7DB4"/>
    <w:rsid w:val="003B0832"/>
    <w:rsid w:val="003B0FE5"/>
    <w:rsid w:val="003B223E"/>
    <w:rsid w:val="003B2CFA"/>
    <w:rsid w:val="003B2ECF"/>
    <w:rsid w:val="003B41AF"/>
    <w:rsid w:val="003B43B6"/>
    <w:rsid w:val="003B4D3E"/>
    <w:rsid w:val="003B4EE4"/>
    <w:rsid w:val="003B661A"/>
    <w:rsid w:val="003B6FCE"/>
    <w:rsid w:val="003C0934"/>
    <w:rsid w:val="003C0D6E"/>
    <w:rsid w:val="003C10E9"/>
    <w:rsid w:val="003C1DA8"/>
    <w:rsid w:val="003C3336"/>
    <w:rsid w:val="003C3CD1"/>
    <w:rsid w:val="003C4257"/>
    <w:rsid w:val="003C4B87"/>
    <w:rsid w:val="003C5B93"/>
    <w:rsid w:val="003C6850"/>
    <w:rsid w:val="003C71A6"/>
    <w:rsid w:val="003C71BB"/>
    <w:rsid w:val="003D19F1"/>
    <w:rsid w:val="003D1CD9"/>
    <w:rsid w:val="003D228A"/>
    <w:rsid w:val="003D3111"/>
    <w:rsid w:val="003D3E9C"/>
    <w:rsid w:val="003D3F49"/>
    <w:rsid w:val="003D4008"/>
    <w:rsid w:val="003D40D8"/>
    <w:rsid w:val="003D4338"/>
    <w:rsid w:val="003D46B5"/>
    <w:rsid w:val="003D6789"/>
    <w:rsid w:val="003D7B76"/>
    <w:rsid w:val="003E1784"/>
    <w:rsid w:val="003E1910"/>
    <w:rsid w:val="003E2155"/>
    <w:rsid w:val="003E233B"/>
    <w:rsid w:val="003E2C41"/>
    <w:rsid w:val="003E322F"/>
    <w:rsid w:val="003E36EF"/>
    <w:rsid w:val="003E3A4B"/>
    <w:rsid w:val="003E3D14"/>
    <w:rsid w:val="003E578F"/>
    <w:rsid w:val="003F0592"/>
    <w:rsid w:val="003F0EFC"/>
    <w:rsid w:val="003F1DBD"/>
    <w:rsid w:val="003F205B"/>
    <w:rsid w:val="003F2F41"/>
    <w:rsid w:val="003F440E"/>
    <w:rsid w:val="003F4CF9"/>
    <w:rsid w:val="003F5C5C"/>
    <w:rsid w:val="003F60A5"/>
    <w:rsid w:val="003F60C0"/>
    <w:rsid w:val="003F6A05"/>
    <w:rsid w:val="003F7AE3"/>
    <w:rsid w:val="00400A07"/>
    <w:rsid w:val="004017E5"/>
    <w:rsid w:val="00401F92"/>
    <w:rsid w:val="00402635"/>
    <w:rsid w:val="00402705"/>
    <w:rsid w:val="004028A7"/>
    <w:rsid w:val="004042DB"/>
    <w:rsid w:val="00410CAC"/>
    <w:rsid w:val="00411E3A"/>
    <w:rsid w:val="004121B8"/>
    <w:rsid w:val="004124B3"/>
    <w:rsid w:val="00412841"/>
    <w:rsid w:val="004133A0"/>
    <w:rsid w:val="00413507"/>
    <w:rsid w:val="00413B22"/>
    <w:rsid w:val="00413D57"/>
    <w:rsid w:val="00414004"/>
    <w:rsid w:val="004143A2"/>
    <w:rsid w:val="004149FF"/>
    <w:rsid w:val="00414D87"/>
    <w:rsid w:val="0041530E"/>
    <w:rsid w:val="00415313"/>
    <w:rsid w:val="00415C92"/>
    <w:rsid w:val="0041754F"/>
    <w:rsid w:val="00420892"/>
    <w:rsid w:val="00420C1F"/>
    <w:rsid w:val="00421035"/>
    <w:rsid w:val="00421AA9"/>
    <w:rsid w:val="00422025"/>
    <w:rsid w:val="0042245E"/>
    <w:rsid w:val="00423D6B"/>
    <w:rsid w:val="0042432A"/>
    <w:rsid w:val="004248DD"/>
    <w:rsid w:val="00424DF6"/>
    <w:rsid w:val="0042560F"/>
    <w:rsid w:val="00425637"/>
    <w:rsid w:val="00425ACA"/>
    <w:rsid w:val="00426788"/>
    <w:rsid w:val="00427146"/>
    <w:rsid w:val="004275A3"/>
    <w:rsid w:val="004304D8"/>
    <w:rsid w:val="0043084B"/>
    <w:rsid w:val="00431CE7"/>
    <w:rsid w:val="00431D7D"/>
    <w:rsid w:val="0043280B"/>
    <w:rsid w:val="004336E5"/>
    <w:rsid w:val="00433876"/>
    <w:rsid w:val="00434BE8"/>
    <w:rsid w:val="0043591E"/>
    <w:rsid w:val="00435D41"/>
    <w:rsid w:val="0043690B"/>
    <w:rsid w:val="004369DB"/>
    <w:rsid w:val="00437302"/>
    <w:rsid w:val="00437827"/>
    <w:rsid w:val="00437D01"/>
    <w:rsid w:val="004400CA"/>
    <w:rsid w:val="00441044"/>
    <w:rsid w:val="004420F9"/>
    <w:rsid w:val="004425C1"/>
    <w:rsid w:val="00442A93"/>
    <w:rsid w:val="00442EBA"/>
    <w:rsid w:val="0044307C"/>
    <w:rsid w:val="004438E3"/>
    <w:rsid w:val="00443D58"/>
    <w:rsid w:val="00444DAE"/>
    <w:rsid w:val="0044598B"/>
    <w:rsid w:val="0044655B"/>
    <w:rsid w:val="00446771"/>
    <w:rsid w:val="0044697D"/>
    <w:rsid w:val="00447812"/>
    <w:rsid w:val="00447B60"/>
    <w:rsid w:val="00451934"/>
    <w:rsid w:val="00451C0C"/>
    <w:rsid w:val="004525DD"/>
    <w:rsid w:val="004529B5"/>
    <w:rsid w:val="004535FD"/>
    <w:rsid w:val="00453B54"/>
    <w:rsid w:val="00453D03"/>
    <w:rsid w:val="00453FF8"/>
    <w:rsid w:val="004541BA"/>
    <w:rsid w:val="00454E81"/>
    <w:rsid w:val="0045524F"/>
    <w:rsid w:val="0045557D"/>
    <w:rsid w:val="00455A89"/>
    <w:rsid w:val="00456272"/>
    <w:rsid w:val="00456285"/>
    <w:rsid w:val="004563DB"/>
    <w:rsid w:val="00456412"/>
    <w:rsid w:val="0045796D"/>
    <w:rsid w:val="0046181F"/>
    <w:rsid w:val="00462227"/>
    <w:rsid w:val="00463725"/>
    <w:rsid w:val="00464E2F"/>
    <w:rsid w:val="004662F1"/>
    <w:rsid w:val="00466DC2"/>
    <w:rsid w:val="00466F00"/>
    <w:rsid w:val="00467339"/>
    <w:rsid w:val="004674DD"/>
    <w:rsid w:val="00467586"/>
    <w:rsid w:val="00467B7C"/>
    <w:rsid w:val="00470442"/>
    <w:rsid w:val="0047099F"/>
    <w:rsid w:val="00470C53"/>
    <w:rsid w:val="00471092"/>
    <w:rsid w:val="00472A3C"/>
    <w:rsid w:val="004734F6"/>
    <w:rsid w:val="004736FF"/>
    <w:rsid w:val="00473A4A"/>
    <w:rsid w:val="00474CEB"/>
    <w:rsid w:val="00475030"/>
    <w:rsid w:val="00475230"/>
    <w:rsid w:val="004764F3"/>
    <w:rsid w:val="00476DB6"/>
    <w:rsid w:val="00480B55"/>
    <w:rsid w:val="00480E5C"/>
    <w:rsid w:val="00481BA1"/>
    <w:rsid w:val="00481C75"/>
    <w:rsid w:val="004821B2"/>
    <w:rsid w:val="00482E1E"/>
    <w:rsid w:val="00483EC7"/>
    <w:rsid w:val="00484284"/>
    <w:rsid w:val="0048448B"/>
    <w:rsid w:val="004855C8"/>
    <w:rsid w:val="00485D62"/>
    <w:rsid w:val="004866B6"/>
    <w:rsid w:val="00486AC9"/>
    <w:rsid w:val="00486E8D"/>
    <w:rsid w:val="0049006D"/>
    <w:rsid w:val="00490253"/>
    <w:rsid w:val="004907B9"/>
    <w:rsid w:val="0049081B"/>
    <w:rsid w:val="00491C7B"/>
    <w:rsid w:val="00491D96"/>
    <w:rsid w:val="00491E83"/>
    <w:rsid w:val="00491E9C"/>
    <w:rsid w:val="0049252B"/>
    <w:rsid w:val="004926AD"/>
    <w:rsid w:val="004929B1"/>
    <w:rsid w:val="0049318C"/>
    <w:rsid w:val="00493483"/>
    <w:rsid w:val="00493602"/>
    <w:rsid w:val="00494101"/>
    <w:rsid w:val="00494339"/>
    <w:rsid w:val="00495202"/>
    <w:rsid w:val="00495654"/>
    <w:rsid w:val="00495F27"/>
    <w:rsid w:val="004960CF"/>
    <w:rsid w:val="004964FF"/>
    <w:rsid w:val="00496500"/>
    <w:rsid w:val="004970A4"/>
    <w:rsid w:val="00497B78"/>
    <w:rsid w:val="004A0574"/>
    <w:rsid w:val="004A130B"/>
    <w:rsid w:val="004A1A84"/>
    <w:rsid w:val="004A1F0E"/>
    <w:rsid w:val="004A2EAD"/>
    <w:rsid w:val="004A31C5"/>
    <w:rsid w:val="004A3366"/>
    <w:rsid w:val="004A362F"/>
    <w:rsid w:val="004A3909"/>
    <w:rsid w:val="004A531B"/>
    <w:rsid w:val="004A59C0"/>
    <w:rsid w:val="004A59CB"/>
    <w:rsid w:val="004A5DC7"/>
    <w:rsid w:val="004A6067"/>
    <w:rsid w:val="004A714E"/>
    <w:rsid w:val="004A727B"/>
    <w:rsid w:val="004A7791"/>
    <w:rsid w:val="004B0377"/>
    <w:rsid w:val="004B05B1"/>
    <w:rsid w:val="004B08EE"/>
    <w:rsid w:val="004B10FB"/>
    <w:rsid w:val="004B302E"/>
    <w:rsid w:val="004B45B6"/>
    <w:rsid w:val="004B463E"/>
    <w:rsid w:val="004B5090"/>
    <w:rsid w:val="004B6769"/>
    <w:rsid w:val="004B6B75"/>
    <w:rsid w:val="004B6D75"/>
    <w:rsid w:val="004C035C"/>
    <w:rsid w:val="004C0D55"/>
    <w:rsid w:val="004C10C1"/>
    <w:rsid w:val="004C18B9"/>
    <w:rsid w:val="004C1F31"/>
    <w:rsid w:val="004C2A2E"/>
    <w:rsid w:val="004C2D56"/>
    <w:rsid w:val="004C3410"/>
    <w:rsid w:val="004C3833"/>
    <w:rsid w:val="004C3FA6"/>
    <w:rsid w:val="004C49F7"/>
    <w:rsid w:val="004C56B0"/>
    <w:rsid w:val="004C5B2E"/>
    <w:rsid w:val="004C5BDD"/>
    <w:rsid w:val="004C5C8E"/>
    <w:rsid w:val="004C5F8D"/>
    <w:rsid w:val="004C79E2"/>
    <w:rsid w:val="004D0908"/>
    <w:rsid w:val="004D09FE"/>
    <w:rsid w:val="004D0C0E"/>
    <w:rsid w:val="004D2501"/>
    <w:rsid w:val="004D2914"/>
    <w:rsid w:val="004D297C"/>
    <w:rsid w:val="004D4EB0"/>
    <w:rsid w:val="004D5261"/>
    <w:rsid w:val="004D53DA"/>
    <w:rsid w:val="004D5885"/>
    <w:rsid w:val="004D650F"/>
    <w:rsid w:val="004D6917"/>
    <w:rsid w:val="004E088E"/>
    <w:rsid w:val="004E0E21"/>
    <w:rsid w:val="004E1D55"/>
    <w:rsid w:val="004E2F3C"/>
    <w:rsid w:val="004E436D"/>
    <w:rsid w:val="004E4A1B"/>
    <w:rsid w:val="004E5C02"/>
    <w:rsid w:val="004E6006"/>
    <w:rsid w:val="004E6665"/>
    <w:rsid w:val="004E6F09"/>
    <w:rsid w:val="004E773B"/>
    <w:rsid w:val="004E77E3"/>
    <w:rsid w:val="004E7A1B"/>
    <w:rsid w:val="004F0707"/>
    <w:rsid w:val="004F0AC2"/>
    <w:rsid w:val="004F22D1"/>
    <w:rsid w:val="004F4323"/>
    <w:rsid w:val="004F469C"/>
    <w:rsid w:val="004F47AF"/>
    <w:rsid w:val="004F4DA1"/>
    <w:rsid w:val="004F4DD0"/>
    <w:rsid w:val="004F6A74"/>
    <w:rsid w:val="004F7958"/>
    <w:rsid w:val="005000BA"/>
    <w:rsid w:val="00501227"/>
    <w:rsid w:val="00501980"/>
    <w:rsid w:val="00501F62"/>
    <w:rsid w:val="0050302C"/>
    <w:rsid w:val="00503504"/>
    <w:rsid w:val="0050497F"/>
    <w:rsid w:val="0050520A"/>
    <w:rsid w:val="0050530A"/>
    <w:rsid w:val="00505501"/>
    <w:rsid w:val="00506616"/>
    <w:rsid w:val="00506A4B"/>
    <w:rsid w:val="005074CF"/>
    <w:rsid w:val="00510AF6"/>
    <w:rsid w:val="005122B2"/>
    <w:rsid w:val="005128EC"/>
    <w:rsid w:val="00513EE2"/>
    <w:rsid w:val="0051455F"/>
    <w:rsid w:val="00514813"/>
    <w:rsid w:val="00515648"/>
    <w:rsid w:val="005158B5"/>
    <w:rsid w:val="00515A4E"/>
    <w:rsid w:val="00515A8E"/>
    <w:rsid w:val="00516D8F"/>
    <w:rsid w:val="00517D37"/>
    <w:rsid w:val="00521018"/>
    <w:rsid w:val="0052219E"/>
    <w:rsid w:val="00522555"/>
    <w:rsid w:val="00522CB8"/>
    <w:rsid w:val="00523250"/>
    <w:rsid w:val="0052349C"/>
    <w:rsid w:val="005234FE"/>
    <w:rsid w:val="0052383C"/>
    <w:rsid w:val="00523C5A"/>
    <w:rsid w:val="00523E95"/>
    <w:rsid w:val="00523FC3"/>
    <w:rsid w:val="005244E4"/>
    <w:rsid w:val="00524894"/>
    <w:rsid w:val="00526208"/>
    <w:rsid w:val="0052740C"/>
    <w:rsid w:val="00527E8B"/>
    <w:rsid w:val="005315C3"/>
    <w:rsid w:val="005316F6"/>
    <w:rsid w:val="00532FD2"/>
    <w:rsid w:val="00533001"/>
    <w:rsid w:val="00533723"/>
    <w:rsid w:val="0053491A"/>
    <w:rsid w:val="005350C7"/>
    <w:rsid w:val="00535625"/>
    <w:rsid w:val="00535831"/>
    <w:rsid w:val="00535FA9"/>
    <w:rsid w:val="00535FE0"/>
    <w:rsid w:val="00536175"/>
    <w:rsid w:val="0053650C"/>
    <w:rsid w:val="00536FBF"/>
    <w:rsid w:val="00536FFF"/>
    <w:rsid w:val="00540198"/>
    <w:rsid w:val="005406C0"/>
    <w:rsid w:val="0054148C"/>
    <w:rsid w:val="00541596"/>
    <w:rsid w:val="0054409B"/>
    <w:rsid w:val="00544464"/>
    <w:rsid w:val="005449F2"/>
    <w:rsid w:val="00544BD7"/>
    <w:rsid w:val="00545B40"/>
    <w:rsid w:val="00545FEA"/>
    <w:rsid w:val="005474F0"/>
    <w:rsid w:val="005477C9"/>
    <w:rsid w:val="00550BC2"/>
    <w:rsid w:val="00550CDC"/>
    <w:rsid w:val="00551262"/>
    <w:rsid w:val="00551365"/>
    <w:rsid w:val="0055136A"/>
    <w:rsid w:val="0055142D"/>
    <w:rsid w:val="005520E7"/>
    <w:rsid w:val="005521D6"/>
    <w:rsid w:val="00552775"/>
    <w:rsid w:val="00552900"/>
    <w:rsid w:val="005529AF"/>
    <w:rsid w:val="00556D8B"/>
    <w:rsid w:val="00561FB6"/>
    <w:rsid w:val="005620E4"/>
    <w:rsid w:val="00562880"/>
    <w:rsid w:val="00563B2D"/>
    <w:rsid w:val="005648F1"/>
    <w:rsid w:val="00566255"/>
    <w:rsid w:val="005667D7"/>
    <w:rsid w:val="00567871"/>
    <w:rsid w:val="00567E29"/>
    <w:rsid w:val="0057054C"/>
    <w:rsid w:val="0057135A"/>
    <w:rsid w:val="00571446"/>
    <w:rsid w:val="00573317"/>
    <w:rsid w:val="00573D62"/>
    <w:rsid w:val="00574115"/>
    <w:rsid w:val="00575169"/>
    <w:rsid w:val="0057569F"/>
    <w:rsid w:val="00575A15"/>
    <w:rsid w:val="00580C39"/>
    <w:rsid w:val="00581192"/>
    <w:rsid w:val="0058121E"/>
    <w:rsid w:val="005813A3"/>
    <w:rsid w:val="005815E3"/>
    <w:rsid w:val="0058186B"/>
    <w:rsid w:val="00581FA5"/>
    <w:rsid w:val="005826DC"/>
    <w:rsid w:val="005828A4"/>
    <w:rsid w:val="00583594"/>
    <w:rsid w:val="00585448"/>
    <w:rsid w:val="005856E8"/>
    <w:rsid w:val="00586410"/>
    <w:rsid w:val="00587AF0"/>
    <w:rsid w:val="00587B7E"/>
    <w:rsid w:val="00587D0E"/>
    <w:rsid w:val="00590D28"/>
    <w:rsid w:val="005914AD"/>
    <w:rsid w:val="00591873"/>
    <w:rsid w:val="0059266D"/>
    <w:rsid w:val="005928A7"/>
    <w:rsid w:val="00592B31"/>
    <w:rsid w:val="00592EED"/>
    <w:rsid w:val="0059391C"/>
    <w:rsid w:val="00593A87"/>
    <w:rsid w:val="005941A4"/>
    <w:rsid w:val="00596C9A"/>
    <w:rsid w:val="005979BD"/>
    <w:rsid w:val="005A0698"/>
    <w:rsid w:val="005A217E"/>
    <w:rsid w:val="005A2500"/>
    <w:rsid w:val="005A25BD"/>
    <w:rsid w:val="005A29F0"/>
    <w:rsid w:val="005A2D93"/>
    <w:rsid w:val="005A3106"/>
    <w:rsid w:val="005A39BC"/>
    <w:rsid w:val="005A40D1"/>
    <w:rsid w:val="005A4AD9"/>
    <w:rsid w:val="005A4D87"/>
    <w:rsid w:val="005A5D6D"/>
    <w:rsid w:val="005A6088"/>
    <w:rsid w:val="005A62C0"/>
    <w:rsid w:val="005A65EC"/>
    <w:rsid w:val="005A6C71"/>
    <w:rsid w:val="005A6F74"/>
    <w:rsid w:val="005A7A0B"/>
    <w:rsid w:val="005B0693"/>
    <w:rsid w:val="005B07BC"/>
    <w:rsid w:val="005B0B41"/>
    <w:rsid w:val="005B0FB6"/>
    <w:rsid w:val="005B2C24"/>
    <w:rsid w:val="005B3701"/>
    <w:rsid w:val="005B3E56"/>
    <w:rsid w:val="005B5C8A"/>
    <w:rsid w:val="005B65FA"/>
    <w:rsid w:val="005B66F0"/>
    <w:rsid w:val="005B690A"/>
    <w:rsid w:val="005B770D"/>
    <w:rsid w:val="005B778F"/>
    <w:rsid w:val="005C01CC"/>
    <w:rsid w:val="005C0937"/>
    <w:rsid w:val="005C1FBE"/>
    <w:rsid w:val="005C2636"/>
    <w:rsid w:val="005C2701"/>
    <w:rsid w:val="005C50B9"/>
    <w:rsid w:val="005C5BC8"/>
    <w:rsid w:val="005C5D27"/>
    <w:rsid w:val="005C6567"/>
    <w:rsid w:val="005C6726"/>
    <w:rsid w:val="005C6CD8"/>
    <w:rsid w:val="005C6ED1"/>
    <w:rsid w:val="005C77ED"/>
    <w:rsid w:val="005C79C3"/>
    <w:rsid w:val="005C7C1C"/>
    <w:rsid w:val="005D0036"/>
    <w:rsid w:val="005D0D33"/>
    <w:rsid w:val="005D0D5C"/>
    <w:rsid w:val="005D291F"/>
    <w:rsid w:val="005D2A38"/>
    <w:rsid w:val="005D3106"/>
    <w:rsid w:val="005D4622"/>
    <w:rsid w:val="005D46D0"/>
    <w:rsid w:val="005D4925"/>
    <w:rsid w:val="005D51AB"/>
    <w:rsid w:val="005D5454"/>
    <w:rsid w:val="005D5781"/>
    <w:rsid w:val="005D6351"/>
    <w:rsid w:val="005D757B"/>
    <w:rsid w:val="005D78FC"/>
    <w:rsid w:val="005D7EDA"/>
    <w:rsid w:val="005E00C3"/>
    <w:rsid w:val="005E034B"/>
    <w:rsid w:val="005E15AE"/>
    <w:rsid w:val="005E1C01"/>
    <w:rsid w:val="005E24CC"/>
    <w:rsid w:val="005E2EB9"/>
    <w:rsid w:val="005E2F48"/>
    <w:rsid w:val="005E3FC0"/>
    <w:rsid w:val="005E41DE"/>
    <w:rsid w:val="005E61F2"/>
    <w:rsid w:val="005E660D"/>
    <w:rsid w:val="005E6667"/>
    <w:rsid w:val="005E70DF"/>
    <w:rsid w:val="005E792F"/>
    <w:rsid w:val="005E7C72"/>
    <w:rsid w:val="005F0E65"/>
    <w:rsid w:val="005F2026"/>
    <w:rsid w:val="005F34BB"/>
    <w:rsid w:val="005F4214"/>
    <w:rsid w:val="005F4804"/>
    <w:rsid w:val="005F4BD1"/>
    <w:rsid w:val="005F4E45"/>
    <w:rsid w:val="005F507B"/>
    <w:rsid w:val="005F5B6A"/>
    <w:rsid w:val="005F7355"/>
    <w:rsid w:val="005F74B0"/>
    <w:rsid w:val="005F7AFE"/>
    <w:rsid w:val="0060000C"/>
    <w:rsid w:val="00600DE8"/>
    <w:rsid w:val="0060152A"/>
    <w:rsid w:val="00601623"/>
    <w:rsid w:val="00601A63"/>
    <w:rsid w:val="00601E7F"/>
    <w:rsid w:val="006033FC"/>
    <w:rsid w:val="00604392"/>
    <w:rsid w:val="00604415"/>
    <w:rsid w:val="00604C1A"/>
    <w:rsid w:val="0060512C"/>
    <w:rsid w:val="006056C6"/>
    <w:rsid w:val="0060586E"/>
    <w:rsid w:val="00605EB0"/>
    <w:rsid w:val="006062E9"/>
    <w:rsid w:val="00606B06"/>
    <w:rsid w:val="00607202"/>
    <w:rsid w:val="006074A1"/>
    <w:rsid w:val="0060780B"/>
    <w:rsid w:val="0060798C"/>
    <w:rsid w:val="00607E58"/>
    <w:rsid w:val="00610206"/>
    <w:rsid w:val="00610CC6"/>
    <w:rsid w:val="00611769"/>
    <w:rsid w:val="00611ABC"/>
    <w:rsid w:val="006122BA"/>
    <w:rsid w:val="0061254B"/>
    <w:rsid w:val="006126E9"/>
    <w:rsid w:val="00612C80"/>
    <w:rsid w:val="0061342A"/>
    <w:rsid w:val="00614261"/>
    <w:rsid w:val="00614394"/>
    <w:rsid w:val="00614788"/>
    <w:rsid w:val="00614DBE"/>
    <w:rsid w:val="00616BBE"/>
    <w:rsid w:val="00616CC7"/>
    <w:rsid w:val="006170C8"/>
    <w:rsid w:val="00617871"/>
    <w:rsid w:val="00617B07"/>
    <w:rsid w:val="00617D57"/>
    <w:rsid w:val="00620A25"/>
    <w:rsid w:val="006218F0"/>
    <w:rsid w:val="00621DBA"/>
    <w:rsid w:val="006224BE"/>
    <w:rsid w:val="006228E0"/>
    <w:rsid w:val="0062311B"/>
    <w:rsid w:val="006236F3"/>
    <w:rsid w:val="00623CD1"/>
    <w:rsid w:val="00623E53"/>
    <w:rsid w:val="00624D2C"/>
    <w:rsid w:val="00624DC6"/>
    <w:rsid w:val="0062638C"/>
    <w:rsid w:val="00626452"/>
    <w:rsid w:val="00627220"/>
    <w:rsid w:val="0063017E"/>
    <w:rsid w:val="00630A71"/>
    <w:rsid w:val="00631303"/>
    <w:rsid w:val="0063150A"/>
    <w:rsid w:val="00631520"/>
    <w:rsid w:val="0063214A"/>
    <w:rsid w:val="006336CB"/>
    <w:rsid w:val="006338A0"/>
    <w:rsid w:val="00633B4B"/>
    <w:rsid w:val="00633DAB"/>
    <w:rsid w:val="00634367"/>
    <w:rsid w:val="00634530"/>
    <w:rsid w:val="006354F4"/>
    <w:rsid w:val="00635BE1"/>
    <w:rsid w:val="00636775"/>
    <w:rsid w:val="00636C3D"/>
    <w:rsid w:val="00636F5D"/>
    <w:rsid w:val="006378BF"/>
    <w:rsid w:val="00637E43"/>
    <w:rsid w:val="00640269"/>
    <w:rsid w:val="00640BE4"/>
    <w:rsid w:val="00640D83"/>
    <w:rsid w:val="00641EF3"/>
    <w:rsid w:val="00641FC0"/>
    <w:rsid w:val="00641FCB"/>
    <w:rsid w:val="00643682"/>
    <w:rsid w:val="006439AD"/>
    <w:rsid w:val="00643D6B"/>
    <w:rsid w:val="00643DA8"/>
    <w:rsid w:val="00644258"/>
    <w:rsid w:val="00644938"/>
    <w:rsid w:val="00645188"/>
    <w:rsid w:val="006451C1"/>
    <w:rsid w:val="00645F5F"/>
    <w:rsid w:val="00646DAF"/>
    <w:rsid w:val="006474F4"/>
    <w:rsid w:val="006476CA"/>
    <w:rsid w:val="00647D6A"/>
    <w:rsid w:val="00647E25"/>
    <w:rsid w:val="006500F4"/>
    <w:rsid w:val="0065039A"/>
    <w:rsid w:val="0065040C"/>
    <w:rsid w:val="0065125C"/>
    <w:rsid w:val="00652123"/>
    <w:rsid w:val="006528DC"/>
    <w:rsid w:val="00653846"/>
    <w:rsid w:val="006545EB"/>
    <w:rsid w:val="00654AB8"/>
    <w:rsid w:val="00654C01"/>
    <w:rsid w:val="00655808"/>
    <w:rsid w:val="00656A49"/>
    <w:rsid w:val="006574AE"/>
    <w:rsid w:val="00657566"/>
    <w:rsid w:val="00660102"/>
    <w:rsid w:val="00660322"/>
    <w:rsid w:val="0066087B"/>
    <w:rsid w:val="0066106E"/>
    <w:rsid w:val="00661471"/>
    <w:rsid w:val="00662214"/>
    <w:rsid w:val="00662B62"/>
    <w:rsid w:val="00662D5C"/>
    <w:rsid w:val="00663568"/>
    <w:rsid w:val="0066456F"/>
    <w:rsid w:val="00664A09"/>
    <w:rsid w:val="00664A1F"/>
    <w:rsid w:val="0066678A"/>
    <w:rsid w:val="00670229"/>
    <w:rsid w:val="00670494"/>
    <w:rsid w:val="00671255"/>
    <w:rsid w:val="0067141B"/>
    <w:rsid w:val="00671B62"/>
    <w:rsid w:val="00672C94"/>
    <w:rsid w:val="00674463"/>
    <w:rsid w:val="0067490B"/>
    <w:rsid w:val="00674AB7"/>
    <w:rsid w:val="00674BDF"/>
    <w:rsid w:val="00674F79"/>
    <w:rsid w:val="00675A92"/>
    <w:rsid w:val="00675FCE"/>
    <w:rsid w:val="006760E9"/>
    <w:rsid w:val="00676EBD"/>
    <w:rsid w:val="00680483"/>
    <w:rsid w:val="006806FC"/>
    <w:rsid w:val="00681EB4"/>
    <w:rsid w:val="00681EBB"/>
    <w:rsid w:val="00682064"/>
    <w:rsid w:val="006829A9"/>
    <w:rsid w:val="00682B8B"/>
    <w:rsid w:val="00682EB2"/>
    <w:rsid w:val="00683100"/>
    <w:rsid w:val="00684A63"/>
    <w:rsid w:val="00685406"/>
    <w:rsid w:val="00685C85"/>
    <w:rsid w:val="00685D7B"/>
    <w:rsid w:val="0068661C"/>
    <w:rsid w:val="006866B4"/>
    <w:rsid w:val="006868DF"/>
    <w:rsid w:val="00686A5D"/>
    <w:rsid w:val="00686DCA"/>
    <w:rsid w:val="00687743"/>
    <w:rsid w:val="00687CFA"/>
    <w:rsid w:val="00690510"/>
    <w:rsid w:val="00691575"/>
    <w:rsid w:val="00691676"/>
    <w:rsid w:val="00691957"/>
    <w:rsid w:val="00691E20"/>
    <w:rsid w:val="00692BAE"/>
    <w:rsid w:val="0069304B"/>
    <w:rsid w:val="00694360"/>
    <w:rsid w:val="00696479"/>
    <w:rsid w:val="006966DA"/>
    <w:rsid w:val="00696A0B"/>
    <w:rsid w:val="0069712A"/>
    <w:rsid w:val="0069794C"/>
    <w:rsid w:val="00697CD3"/>
    <w:rsid w:val="006A02BC"/>
    <w:rsid w:val="006A0E22"/>
    <w:rsid w:val="006A127C"/>
    <w:rsid w:val="006A365A"/>
    <w:rsid w:val="006A428C"/>
    <w:rsid w:val="006A493D"/>
    <w:rsid w:val="006A4A27"/>
    <w:rsid w:val="006A4BC7"/>
    <w:rsid w:val="006A588E"/>
    <w:rsid w:val="006A621E"/>
    <w:rsid w:val="006A7112"/>
    <w:rsid w:val="006A7466"/>
    <w:rsid w:val="006A7498"/>
    <w:rsid w:val="006A7B9B"/>
    <w:rsid w:val="006B0700"/>
    <w:rsid w:val="006B0939"/>
    <w:rsid w:val="006B0CA7"/>
    <w:rsid w:val="006B1964"/>
    <w:rsid w:val="006B1B33"/>
    <w:rsid w:val="006B20A6"/>
    <w:rsid w:val="006B301C"/>
    <w:rsid w:val="006B30DF"/>
    <w:rsid w:val="006B328B"/>
    <w:rsid w:val="006B3ECB"/>
    <w:rsid w:val="006B49ED"/>
    <w:rsid w:val="006B4AB5"/>
    <w:rsid w:val="006B5712"/>
    <w:rsid w:val="006B58D9"/>
    <w:rsid w:val="006B5ABF"/>
    <w:rsid w:val="006B5B2B"/>
    <w:rsid w:val="006B644F"/>
    <w:rsid w:val="006B68F1"/>
    <w:rsid w:val="006B6C33"/>
    <w:rsid w:val="006B7069"/>
    <w:rsid w:val="006C012A"/>
    <w:rsid w:val="006C02C3"/>
    <w:rsid w:val="006C1658"/>
    <w:rsid w:val="006C26DF"/>
    <w:rsid w:val="006C2827"/>
    <w:rsid w:val="006C2A2C"/>
    <w:rsid w:val="006C2F22"/>
    <w:rsid w:val="006C33EC"/>
    <w:rsid w:val="006C3777"/>
    <w:rsid w:val="006C3941"/>
    <w:rsid w:val="006C3D73"/>
    <w:rsid w:val="006C4718"/>
    <w:rsid w:val="006C4E20"/>
    <w:rsid w:val="006C4EA5"/>
    <w:rsid w:val="006C53BF"/>
    <w:rsid w:val="006C543A"/>
    <w:rsid w:val="006C5535"/>
    <w:rsid w:val="006C5B34"/>
    <w:rsid w:val="006C6BCA"/>
    <w:rsid w:val="006C6FB3"/>
    <w:rsid w:val="006C708A"/>
    <w:rsid w:val="006C78D1"/>
    <w:rsid w:val="006C7C6E"/>
    <w:rsid w:val="006D03FF"/>
    <w:rsid w:val="006D0D25"/>
    <w:rsid w:val="006D1372"/>
    <w:rsid w:val="006D1494"/>
    <w:rsid w:val="006D26FA"/>
    <w:rsid w:val="006D2DF2"/>
    <w:rsid w:val="006D3557"/>
    <w:rsid w:val="006D35CB"/>
    <w:rsid w:val="006D4A01"/>
    <w:rsid w:val="006D4F03"/>
    <w:rsid w:val="006D5213"/>
    <w:rsid w:val="006D5514"/>
    <w:rsid w:val="006D6B6A"/>
    <w:rsid w:val="006D6C66"/>
    <w:rsid w:val="006D6EA2"/>
    <w:rsid w:val="006D7D78"/>
    <w:rsid w:val="006E007C"/>
    <w:rsid w:val="006E018B"/>
    <w:rsid w:val="006E2453"/>
    <w:rsid w:val="006E275F"/>
    <w:rsid w:val="006E3954"/>
    <w:rsid w:val="006E4A22"/>
    <w:rsid w:val="006E4AB7"/>
    <w:rsid w:val="006E4E42"/>
    <w:rsid w:val="006E5A72"/>
    <w:rsid w:val="006E651A"/>
    <w:rsid w:val="006E65FD"/>
    <w:rsid w:val="006E66EA"/>
    <w:rsid w:val="006E7100"/>
    <w:rsid w:val="006E7568"/>
    <w:rsid w:val="006E7D89"/>
    <w:rsid w:val="006F032C"/>
    <w:rsid w:val="006F0964"/>
    <w:rsid w:val="006F1256"/>
    <w:rsid w:val="006F1FA8"/>
    <w:rsid w:val="006F2216"/>
    <w:rsid w:val="006F3C5F"/>
    <w:rsid w:val="006F3E79"/>
    <w:rsid w:val="006F40E4"/>
    <w:rsid w:val="006F59E4"/>
    <w:rsid w:val="006F5A56"/>
    <w:rsid w:val="006F6809"/>
    <w:rsid w:val="006F684E"/>
    <w:rsid w:val="007002E2"/>
    <w:rsid w:val="00700404"/>
    <w:rsid w:val="00700B4C"/>
    <w:rsid w:val="00700D1C"/>
    <w:rsid w:val="00700D2D"/>
    <w:rsid w:val="00700FD1"/>
    <w:rsid w:val="007020CD"/>
    <w:rsid w:val="00702473"/>
    <w:rsid w:val="00702D70"/>
    <w:rsid w:val="00702F49"/>
    <w:rsid w:val="00703234"/>
    <w:rsid w:val="00703904"/>
    <w:rsid w:val="00703E46"/>
    <w:rsid w:val="00704252"/>
    <w:rsid w:val="00704E76"/>
    <w:rsid w:val="00704F0D"/>
    <w:rsid w:val="00710505"/>
    <w:rsid w:val="007112E5"/>
    <w:rsid w:val="007117D5"/>
    <w:rsid w:val="00711871"/>
    <w:rsid w:val="00712622"/>
    <w:rsid w:val="007127B2"/>
    <w:rsid w:val="00712F5E"/>
    <w:rsid w:val="00714459"/>
    <w:rsid w:val="007165B5"/>
    <w:rsid w:val="0071718A"/>
    <w:rsid w:val="007171A1"/>
    <w:rsid w:val="007175C2"/>
    <w:rsid w:val="00717A39"/>
    <w:rsid w:val="00720E8E"/>
    <w:rsid w:val="00721614"/>
    <w:rsid w:val="00721E37"/>
    <w:rsid w:val="007221E2"/>
    <w:rsid w:val="00722BCE"/>
    <w:rsid w:val="00723416"/>
    <w:rsid w:val="00723AAA"/>
    <w:rsid w:val="00723B51"/>
    <w:rsid w:val="0072419F"/>
    <w:rsid w:val="007248E8"/>
    <w:rsid w:val="007259C2"/>
    <w:rsid w:val="00727399"/>
    <w:rsid w:val="007275CF"/>
    <w:rsid w:val="00727B9E"/>
    <w:rsid w:val="007304FF"/>
    <w:rsid w:val="00731AD2"/>
    <w:rsid w:val="007322AB"/>
    <w:rsid w:val="007329D2"/>
    <w:rsid w:val="007329DC"/>
    <w:rsid w:val="007336A0"/>
    <w:rsid w:val="00734383"/>
    <w:rsid w:val="00734F75"/>
    <w:rsid w:val="0073516D"/>
    <w:rsid w:val="007353A3"/>
    <w:rsid w:val="00736B55"/>
    <w:rsid w:val="00737B89"/>
    <w:rsid w:val="007402F1"/>
    <w:rsid w:val="0074136C"/>
    <w:rsid w:val="00741DFB"/>
    <w:rsid w:val="00742B8C"/>
    <w:rsid w:val="0074360D"/>
    <w:rsid w:val="00743D5F"/>
    <w:rsid w:val="00743E08"/>
    <w:rsid w:val="00743FD7"/>
    <w:rsid w:val="007446C5"/>
    <w:rsid w:val="007454CD"/>
    <w:rsid w:val="00746485"/>
    <w:rsid w:val="007467A5"/>
    <w:rsid w:val="0074776E"/>
    <w:rsid w:val="0075091F"/>
    <w:rsid w:val="00751560"/>
    <w:rsid w:val="00752B4B"/>
    <w:rsid w:val="00752C78"/>
    <w:rsid w:val="00752E2F"/>
    <w:rsid w:val="00753125"/>
    <w:rsid w:val="00753654"/>
    <w:rsid w:val="0075388B"/>
    <w:rsid w:val="00753E16"/>
    <w:rsid w:val="00754128"/>
    <w:rsid w:val="007548CF"/>
    <w:rsid w:val="00754957"/>
    <w:rsid w:val="00754EED"/>
    <w:rsid w:val="007554CE"/>
    <w:rsid w:val="0075558E"/>
    <w:rsid w:val="0075622A"/>
    <w:rsid w:val="007573D3"/>
    <w:rsid w:val="0075794E"/>
    <w:rsid w:val="00760997"/>
    <w:rsid w:val="00760E03"/>
    <w:rsid w:val="00761FED"/>
    <w:rsid w:val="007620B6"/>
    <w:rsid w:val="0076330B"/>
    <w:rsid w:val="00764000"/>
    <w:rsid w:val="0076420E"/>
    <w:rsid w:val="00765AD4"/>
    <w:rsid w:val="007660CC"/>
    <w:rsid w:val="0076633C"/>
    <w:rsid w:val="007664E3"/>
    <w:rsid w:val="007665F6"/>
    <w:rsid w:val="0076687C"/>
    <w:rsid w:val="0076691D"/>
    <w:rsid w:val="007673BE"/>
    <w:rsid w:val="007676C2"/>
    <w:rsid w:val="00767B57"/>
    <w:rsid w:val="007707C1"/>
    <w:rsid w:val="0077086A"/>
    <w:rsid w:val="00770B2C"/>
    <w:rsid w:val="00770DF6"/>
    <w:rsid w:val="00770EEE"/>
    <w:rsid w:val="007725BE"/>
    <w:rsid w:val="00772936"/>
    <w:rsid w:val="00773F82"/>
    <w:rsid w:val="00774314"/>
    <w:rsid w:val="007743A7"/>
    <w:rsid w:val="00774827"/>
    <w:rsid w:val="00774F22"/>
    <w:rsid w:val="00774FB4"/>
    <w:rsid w:val="00776D18"/>
    <w:rsid w:val="00777E78"/>
    <w:rsid w:val="00781228"/>
    <w:rsid w:val="007843AB"/>
    <w:rsid w:val="00784ADB"/>
    <w:rsid w:val="00784B81"/>
    <w:rsid w:val="007861CA"/>
    <w:rsid w:val="00786A4A"/>
    <w:rsid w:val="00787FF0"/>
    <w:rsid w:val="0079051A"/>
    <w:rsid w:val="00792712"/>
    <w:rsid w:val="00792739"/>
    <w:rsid w:val="00792C46"/>
    <w:rsid w:val="00792DFC"/>
    <w:rsid w:val="0079491E"/>
    <w:rsid w:val="00794C46"/>
    <w:rsid w:val="00794DCB"/>
    <w:rsid w:val="0079603C"/>
    <w:rsid w:val="00796330"/>
    <w:rsid w:val="00796779"/>
    <w:rsid w:val="00797AA9"/>
    <w:rsid w:val="007A0062"/>
    <w:rsid w:val="007A20C1"/>
    <w:rsid w:val="007A2946"/>
    <w:rsid w:val="007A2CA9"/>
    <w:rsid w:val="007A2F2D"/>
    <w:rsid w:val="007A4287"/>
    <w:rsid w:val="007A42AA"/>
    <w:rsid w:val="007A5093"/>
    <w:rsid w:val="007A76FF"/>
    <w:rsid w:val="007A7C4C"/>
    <w:rsid w:val="007B1A4C"/>
    <w:rsid w:val="007B2D42"/>
    <w:rsid w:val="007B3635"/>
    <w:rsid w:val="007B3BDF"/>
    <w:rsid w:val="007B4A85"/>
    <w:rsid w:val="007B4ED2"/>
    <w:rsid w:val="007B53B8"/>
    <w:rsid w:val="007B5549"/>
    <w:rsid w:val="007B652B"/>
    <w:rsid w:val="007B7152"/>
    <w:rsid w:val="007C022B"/>
    <w:rsid w:val="007C0F27"/>
    <w:rsid w:val="007C1C77"/>
    <w:rsid w:val="007C1CA2"/>
    <w:rsid w:val="007C1F17"/>
    <w:rsid w:val="007C2431"/>
    <w:rsid w:val="007C2901"/>
    <w:rsid w:val="007C3C1B"/>
    <w:rsid w:val="007C3F49"/>
    <w:rsid w:val="007C40B5"/>
    <w:rsid w:val="007C459F"/>
    <w:rsid w:val="007C5A91"/>
    <w:rsid w:val="007C6C2F"/>
    <w:rsid w:val="007C785B"/>
    <w:rsid w:val="007C78E3"/>
    <w:rsid w:val="007C7DD5"/>
    <w:rsid w:val="007C7EBF"/>
    <w:rsid w:val="007D04CE"/>
    <w:rsid w:val="007D0AD3"/>
    <w:rsid w:val="007D1B40"/>
    <w:rsid w:val="007D1F44"/>
    <w:rsid w:val="007D288C"/>
    <w:rsid w:val="007D2F10"/>
    <w:rsid w:val="007D33AC"/>
    <w:rsid w:val="007D33BC"/>
    <w:rsid w:val="007D365E"/>
    <w:rsid w:val="007D5852"/>
    <w:rsid w:val="007D6910"/>
    <w:rsid w:val="007D6B4F"/>
    <w:rsid w:val="007E0183"/>
    <w:rsid w:val="007E01D2"/>
    <w:rsid w:val="007E0B44"/>
    <w:rsid w:val="007E0BCF"/>
    <w:rsid w:val="007E0DC3"/>
    <w:rsid w:val="007E10A5"/>
    <w:rsid w:val="007E1256"/>
    <w:rsid w:val="007E191C"/>
    <w:rsid w:val="007E1B06"/>
    <w:rsid w:val="007E206D"/>
    <w:rsid w:val="007E2B8D"/>
    <w:rsid w:val="007E33DE"/>
    <w:rsid w:val="007E3890"/>
    <w:rsid w:val="007E3A8C"/>
    <w:rsid w:val="007E417B"/>
    <w:rsid w:val="007E4475"/>
    <w:rsid w:val="007E49F3"/>
    <w:rsid w:val="007E4D19"/>
    <w:rsid w:val="007E549C"/>
    <w:rsid w:val="007E5B60"/>
    <w:rsid w:val="007E7D66"/>
    <w:rsid w:val="007F0306"/>
    <w:rsid w:val="007F0A26"/>
    <w:rsid w:val="007F0F79"/>
    <w:rsid w:val="007F2337"/>
    <w:rsid w:val="007F2E8F"/>
    <w:rsid w:val="007F34DA"/>
    <w:rsid w:val="007F4721"/>
    <w:rsid w:val="007F4750"/>
    <w:rsid w:val="007F4F6E"/>
    <w:rsid w:val="007F52FB"/>
    <w:rsid w:val="007F5D6F"/>
    <w:rsid w:val="007F5FF7"/>
    <w:rsid w:val="007F71CD"/>
    <w:rsid w:val="007F7D36"/>
    <w:rsid w:val="00800789"/>
    <w:rsid w:val="00800C36"/>
    <w:rsid w:val="00800E01"/>
    <w:rsid w:val="008016DA"/>
    <w:rsid w:val="00801B77"/>
    <w:rsid w:val="008022F6"/>
    <w:rsid w:val="0080268B"/>
    <w:rsid w:val="00802725"/>
    <w:rsid w:val="00802E92"/>
    <w:rsid w:val="00804C6F"/>
    <w:rsid w:val="00804D03"/>
    <w:rsid w:val="00804D12"/>
    <w:rsid w:val="00805C62"/>
    <w:rsid w:val="00805F1B"/>
    <w:rsid w:val="00810201"/>
    <w:rsid w:val="00810211"/>
    <w:rsid w:val="00810456"/>
    <w:rsid w:val="00810D68"/>
    <w:rsid w:val="0081101B"/>
    <w:rsid w:val="00811EFB"/>
    <w:rsid w:val="00812CD1"/>
    <w:rsid w:val="00812F26"/>
    <w:rsid w:val="00813593"/>
    <w:rsid w:val="008135B4"/>
    <w:rsid w:val="00813A10"/>
    <w:rsid w:val="00813EC3"/>
    <w:rsid w:val="008143CD"/>
    <w:rsid w:val="008144C1"/>
    <w:rsid w:val="00814633"/>
    <w:rsid w:val="00815209"/>
    <w:rsid w:val="008157B8"/>
    <w:rsid w:val="00816887"/>
    <w:rsid w:val="00816F33"/>
    <w:rsid w:val="0082009D"/>
    <w:rsid w:val="0082052F"/>
    <w:rsid w:val="00820908"/>
    <w:rsid w:val="00820E63"/>
    <w:rsid w:val="008211A5"/>
    <w:rsid w:val="00822229"/>
    <w:rsid w:val="008222C1"/>
    <w:rsid w:val="00823AE5"/>
    <w:rsid w:val="00823DF1"/>
    <w:rsid w:val="008240D4"/>
    <w:rsid w:val="0082413F"/>
    <w:rsid w:val="00824818"/>
    <w:rsid w:val="0082573F"/>
    <w:rsid w:val="008259BB"/>
    <w:rsid w:val="00826CEF"/>
    <w:rsid w:val="0082706A"/>
    <w:rsid w:val="008303A3"/>
    <w:rsid w:val="0083064A"/>
    <w:rsid w:val="00830D47"/>
    <w:rsid w:val="00831ABB"/>
    <w:rsid w:val="00832507"/>
    <w:rsid w:val="0083338C"/>
    <w:rsid w:val="00833972"/>
    <w:rsid w:val="00834737"/>
    <w:rsid w:val="0083477D"/>
    <w:rsid w:val="00834F64"/>
    <w:rsid w:val="00835654"/>
    <w:rsid w:val="00835A36"/>
    <w:rsid w:val="00835B28"/>
    <w:rsid w:val="00836663"/>
    <w:rsid w:val="00836B80"/>
    <w:rsid w:val="00837688"/>
    <w:rsid w:val="0083785A"/>
    <w:rsid w:val="00837FE6"/>
    <w:rsid w:val="00840D53"/>
    <w:rsid w:val="00841C4F"/>
    <w:rsid w:val="0084270C"/>
    <w:rsid w:val="00843688"/>
    <w:rsid w:val="00843ADC"/>
    <w:rsid w:val="00844049"/>
    <w:rsid w:val="008452AC"/>
    <w:rsid w:val="0084545F"/>
    <w:rsid w:val="008460C2"/>
    <w:rsid w:val="008461E7"/>
    <w:rsid w:val="008463C2"/>
    <w:rsid w:val="00847CFE"/>
    <w:rsid w:val="008502E6"/>
    <w:rsid w:val="00850A22"/>
    <w:rsid w:val="00850C79"/>
    <w:rsid w:val="0085120A"/>
    <w:rsid w:val="00852348"/>
    <w:rsid w:val="008537CC"/>
    <w:rsid w:val="0085407D"/>
    <w:rsid w:val="008544B8"/>
    <w:rsid w:val="00855190"/>
    <w:rsid w:val="008554C2"/>
    <w:rsid w:val="008555AA"/>
    <w:rsid w:val="00855741"/>
    <w:rsid w:val="00855AFE"/>
    <w:rsid w:val="00856345"/>
    <w:rsid w:val="008573F8"/>
    <w:rsid w:val="0085793F"/>
    <w:rsid w:val="00857A3A"/>
    <w:rsid w:val="00860556"/>
    <w:rsid w:val="00861CA7"/>
    <w:rsid w:val="00861FB5"/>
    <w:rsid w:val="00862B6C"/>
    <w:rsid w:val="00863B17"/>
    <w:rsid w:val="00864DAD"/>
    <w:rsid w:val="0086504D"/>
    <w:rsid w:val="008655F4"/>
    <w:rsid w:val="00865AC0"/>
    <w:rsid w:val="008664B6"/>
    <w:rsid w:val="00866D30"/>
    <w:rsid w:val="00867D35"/>
    <w:rsid w:val="0087083E"/>
    <w:rsid w:val="00870D91"/>
    <w:rsid w:val="00871109"/>
    <w:rsid w:val="008719D7"/>
    <w:rsid w:val="00871D77"/>
    <w:rsid w:val="00872285"/>
    <w:rsid w:val="00872D84"/>
    <w:rsid w:val="008739DB"/>
    <w:rsid w:val="008743E1"/>
    <w:rsid w:val="008750E7"/>
    <w:rsid w:val="00875CAB"/>
    <w:rsid w:val="00876CED"/>
    <w:rsid w:val="00880030"/>
    <w:rsid w:val="00882477"/>
    <w:rsid w:val="0088352B"/>
    <w:rsid w:val="00883629"/>
    <w:rsid w:val="0088391A"/>
    <w:rsid w:val="00884207"/>
    <w:rsid w:val="00884D5B"/>
    <w:rsid w:val="008859FE"/>
    <w:rsid w:val="00885D07"/>
    <w:rsid w:val="00885D93"/>
    <w:rsid w:val="00886423"/>
    <w:rsid w:val="00886536"/>
    <w:rsid w:val="008866E3"/>
    <w:rsid w:val="00886776"/>
    <w:rsid w:val="008867D7"/>
    <w:rsid w:val="0089075A"/>
    <w:rsid w:val="008917CD"/>
    <w:rsid w:val="00891B62"/>
    <w:rsid w:val="008924C7"/>
    <w:rsid w:val="008929F8"/>
    <w:rsid w:val="00893019"/>
    <w:rsid w:val="00893082"/>
    <w:rsid w:val="008936F8"/>
    <w:rsid w:val="0089391A"/>
    <w:rsid w:val="00893E8C"/>
    <w:rsid w:val="008943F0"/>
    <w:rsid w:val="00894F90"/>
    <w:rsid w:val="00895440"/>
    <w:rsid w:val="008961CC"/>
    <w:rsid w:val="00896312"/>
    <w:rsid w:val="00896C6F"/>
    <w:rsid w:val="00897C56"/>
    <w:rsid w:val="008A1341"/>
    <w:rsid w:val="008A17B8"/>
    <w:rsid w:val="008A26BB"/>
    <w:rsid w:val="008A2CAB"/>
    <w:rsid w:val="008A3542"/>
    <w:rsid w:val="008A3548"/>
    <w:rsid w:val="008A395E"/>
    <w:rsid w:val="008A3D65"/>
    <w:rsid w:val="008A55FB"/>
    <w:rsid w:val="008A5683"/>
    <w:rsid w:val="008A5BAB"/>
    <w:rsid w:val="008A61E8"/>
    <w:rsid w:val="008A6385"/>
    <w:rsid w:val="008A67F1"/>
    <w:rsid w:val="008A724F"/>
    <w:rsid w:val="008A7358"/>
    <w:rsid w:val="008B045A"/>
    <w:rsid w:val="008B3C0C"/>
    <w:rsid w:val="008B4E67"/>
    <w:rsid w:val="008B5EAF"/>
    <w:rsid w:val="008B65FA"/>
    <w:rsid w:val="008B6E19"/>
    <w:rsid w:val="008B7706"/>
    <w:rsid w:val="008B7CDF"/>
    <w:rsid w:val="008C07DD"/>
    <w:rsid w:val="008C095B"/>
    <w:rsid w:val="008C0DD3"/>
    <w:rsid w:val="008C1B38"/>
    <w:rsid w:val="008C1DA7"/>
    <w:rsid w:val="008C2155"/>
    <w:rsid w:val="008C2779"/>
    <w:rsid w:val="008C30B5"/>
    <w:rsid w:val="008C3417"/>
    <w:rsid w:val="008C396C"/>
    <w:rsid w:val="008C45DC"/>
    <w:rsid w:val="008C47A5"/>
    <w:rsid w:val="008C5301"/>
    <w:rsid w:val="008C5EBE"/>
    <w:rsid w:val="008C6B20"/>
    <w:rsid w:val="008C6C9A"/>
    <w:rsid w:val="008C7085"/>
    <w:rsid w:val="008C78B4"/>
    <w:rsid w:val="008D16C3"/>
    <w:rsid w:val="008D1744"/>
    <w:rsid w:val="008D268A"/>
    <w:rsid w:val="008D348D"/>
    <w:rsid w:val="008D37E6"/>
    <w:rsid w:val="008D3E21"/>
    <w:rsid w:val="008D4518"/>
    <w:rsid w:val="008D4A06"/>
    <w:rsid w:val="008D4AD4"/>
    <w:rsid w:val="008D5356"/>
    <w:rsid w:val="008D5A93"/>
    <w:rsid w:val="008D67C4"/>
    <w:rsid w:val="008D6B1C"/>
    <w:rsid w:val="008D6D68"/>
    <w:rsid w:val="008D6E76"/>
    <w:rsid w:val="008D7F5B"/>
    <w:rsid w:val="008E1364"/>
    <w:rsid w:val="008E2230"/>
    <w:rsid w:val="008E23DB"/>
    <w:rsid w:val="008E25C6"/>
    <w:rsid w:val="008E28C0"/>
    <w:rsid w:val="008E36BE"/>
    <w:rsid w:val="008E37E4"/>
    <w:rsid w:val="008E4538"/>
    <w:rsid w:val="008E4FEC"/>
    <w:rsid w:val="008E54AD"/>
    <w:rsid w:val="008E6343"/>
    <w:rsid w:val="008E7366"/>
    <w:rsid w:val="008E7E80"/>
    <w:rsid w:val="008F1E78"/>
    <w:rsid w:val="008F1FCD"/>
    <w:rsid w:val="008F2BAD"/>
    <w:rsid w:val="008F3194"/>
    <w:rsid w:val="008F32D9"/>
    <w:rsid w:val="008F3DAF"/>
    <w:rsid w:val="008F4939"/>
    <w:rsid w:val="008F515D"/>
    <w:rsid w:val="008F582C"/>
    <w:rsid w:val="008F5CC1"/>
    <w:rsid w:val="008F5E1F"/>
    <w:rsid w:val="008F7813"/>
    <w:rsid w:val="00900471"/>
    <w:rsid w:val="009008BA"/>
    <w:rsid w:val="00900C64"/>
    <w:rsid w:val="00901511"/>
    <w:rsid w:val="00901A9B"/>
    <w:rsid w:val="00901ED8"/>
    <w:rsid w:val="00901F3A"/>
    <w:rsid w:val="0090208A"/>
    <w:rsid w:val="00903277"/>
    <w:rsid w:val="00903C2A"/>
    <w:rsid w:val="00903EB5"/>
    <w:rsid w:val="009040E4"/>
    <w:rsid w:val="0090554A"/>
    <w:rsid w:val="00905DFE"/>
    <w:rsid w:val="009062D0"/>
    <w:rsid w:val="00906441"/>
    <w:rsid w:val="00906D78"/>
    <w:rsid w:val="00906FA6"/>
    <w:rsid w:val="009117FF"/>
    <w:rsid w:val="00911C5C"/>
    <w:rsid w:val="00913C0F"/>
    <w:rsid w:val="00914434"/>
    <w:rsid w:val="00914FC8"/>
    <w:rsid w:val="00915F01"/>
    <w:rsid w:val="00916084"/>
    <w:rsid w:val="00916DB1"/>
    <w:rsid w:val="00916DF1"/>
    <w:rsid w:val="00917542"/>
    <w:rsid w:val="00917617"/>
    <w:rsid w:val="00917714"/>
    <w:rsid w:val="009177A5"/>
    <w:rsid w:val="00917D0E"/>
    <w:rsid w:val="00920804"/>
    <w:rsid w:val="0092080A"/>
    <w:rsid w:val="00921365"/>
    <w:rsid w:val="00921716"/>
    <w:rsid w:val="00921B78"/>
    <w:rsid w:val="00922147"/>
    <w:rsid w:val="00922815"/>
    <w:rsid w:val="00922D08"/>
    <w:rsid w:val="00922D6E"/>
    <w:rsid w:val="00922DA3"/>
    <w:rsid w:val="00923008"/>
    <w:rsid w:val="0092389C"/>
    <w:rsid w:val="00924053"/>
    <w:rsid w:val="00924B4F"/>
    <w:rsid w:val="00925188"/>
    <w:rsid w:val="00925647"/>
    <w:rsid w:val="00925975"/>
    <w:rsid w:val="009300EF"/>
    <w:rsid w:val="009308A2"/>
    <w:rsid w:val="00930957"/>
    <w:rsid w:val="0093100E"/>
    <w:rsid w:val="00932A3B"/>
    <w:rsid w:val="009339B4"/>
    <w:rsid w:val="00934212"/>
    <w:rsid w:val="00934615"/>
    <w:rsid w:val="00935228"/>
    <w:rsid w:val="00936FA3"/>
    <w:rsid w:val="009373D6"/>
    <w:rsid w:val="009400E2"/>
    <w:rsid w:val="00940CBE"/>
    <w:rsid w:val="00941411"/>
    <w:rsid w:val="00942E3A"/>
    <w:rsid w:val="00943150"/>
    <w:rsid w:val="009433BE"/>
    <w:rsid w:val="00943D03"/>
    <w:rsid w:val="009447E4"/>
    <w:rsid w:val="009448C5"/>
    <w:rsid w:val="00945F0F"/>
    <w:rsid w:val="0094657D"/>
    <w:rsid w:val="0094658F"/>
    <w:rsid w:val="009469BD"/>
    <w:rsid w:val="00946AA5"/>
    <w:rsid w:val="00946EE0"/>
    <w:rsid w:val="009475B0"/>
    <w:rsid w:val="009506E1"/>
    <w:rsid w:val="00950DCB"/>
    <w:rsid w:val="00950ECE"/>
    <w:rsid w:val="009516DA"/>
    <w:rsid w:val="009517A8"/>
    <w:rsid w:val="00951B48"/>
    <w:rsid w:val="009536A8"/>
    <w:rsid w:val="00953F92"/>
    <w:rsid w:val="009544FA"/>
    <w:rsid w:val="00954A47"/>
    <w:rsid w:val="009558EA"/>
    <w:rsid w:val="00957486"/>
    <w:rsid w:val="00957883"/>
    <w:rsid w:val="0095793E"/>
    <w:rsid w:val="00957BDC"/>
    <w:rsid w:val="00957CAE"/>
    <w:rsid w:val="00960116"/>
    <w:rsid w:val="00960A5A"/>
    <w:rsid w:val="00960CAF"/>
    <w:rsid w:val="0096220C"/>
    <w:rsid w:val="00962B1A"/>
    <w:rsid w:val="009641A1"/>
    <w:rsid w:val="009644C3"/>
    <w:rsid w:val="009666CF"/>
    <w:rsid w:val="00966CB2"/>
    <w:rsid w:val="00966EBB"/>
    <w:rsid w:val="009677B2"/>
    <w:rsid w:val="00967FBB"/>
    <w:rsid w:val="00970462"/>
    <w:rsid w:val="00970E22"/>
    <w:rsid w:val="00970EB2"/>
    <w:rsid w:val="00971381"/>
    <w:rsid w:val="00971586"/>
    <w:rsid w:val="009719B5"/>
    <w:rsid w:val="009735C3"/>
    <w:rsid w:val="009737F5"/>
    <w:rsid w:val="00973937"/>
    <w:rsid w:val="009743A3"/>
    <w:rsid w:val="009752FD"/>
    <w:rsid w:val="00976CE7"/>
    <w:rsid w:val="009778FD"/>
    <w:rsid w:val="00977BFD"/>
    <w:rsid w:val="00977FBB"/>
    <w:rsid w:val="00980168"/>
    <w:rsid w:val="00980230"/>
    <w:rsid w:val="0098027F"/>
    <w:rsid w:val="00981BC3"/>
    <w:rsid w:val="00982E60"/>
    <w:rsid w:val="00983238"/>
    <w:rsid w:val="00983C1D"/>
    <w:rsid w:val="00983D2F"/>
    <w:rsid w:val="0098448D"/>
    <w:rsid w:val="00985607"/>
    <w:rsid w:val="00985903"/>
    <w:rsid w:val="00985C00"/>
    <w:rsid w:val="00985EBA"/>
    <w:rsid w:val="0098625F"/>
    <w:rsid w:val="00986439"/>
    <w:rsid w:val="00987471"/>
    <w:rsid w:val="00990790"/>
    <w:rsid w:val="0099098C"/>
    <w:rsid w:val="00991327"/>
    <w:rsid w:val="009917FD"/>
    <w:rsid w:val="0099214A"/>
    <w:rsid w:val="0099287A"/>
    <w:rsid w:val="00992C0C"/>
    <w:rsid w:val="009931F4"/>
    <w:rsid w:val="0099429F"/>
    <w:rsid w:val="00994A4D"/>
    <w:rsid w:val="00994BB9"/>
    <w:rsid w:val="00994D7E"/>
    <w:rsid w:val="00995206"/>
    <w:rsid w:val="009959EF"/>
    <w:rsid w:val="00996668"/>
    <w:rsid w:val="00996BB8"/>
    <w:rsid w:val="009972FA"/>
    <w:rsid w:val="009975CE"/>
    <w:rsid w:val="00997A1E"/>
    <w:rsid w:val="009A0236"/>
    <w:rsid w:val="009A142C"/>
    <w:rsid w:val="009A1436"/>
    <w:rsid w:val="009A1A27"/>
    <w:rsid w:val="009A21D8"/>
    <w:rsid w:val="009A37F3"/>
    <w:rsid w:val="009A39F9"/>
    <w:rsid w:val="009A3A2C"/>
    <w:rsid w:val="009A3F11"/>
    <w:rsid w:val="009A4D4B"/>
    <w:rsid w:val="009A4E07"/>
    <w:rsid w:val="009A51AC"/>
    <w:rsid w:val="009A59CE"/>
    <w:rsid w:val="009A600B"/>
    <w:rsid w:val="009A67B9"/>
    <w:rsid w:val="009A6BC3"/>
    <w:rsid w:val="009A6C1B"/>
    <w:rsid w:val="009A7205"/>
    <w:rsid w:val="009B013E"/>
    <w:rsid w:val="009B0DBA"/>
    <w:rsid w:val="009B1CFA"/>
    <w:rsid w:val="009B23CB"/>
    <w:rsid w:val="009B27AA"/>
    <w:rsid w:val="009B2A1E"/>
    <w:rsid w:val="009B2BAD"/>
    <w:rsid w:val="009B32CF"/>
    <w:rsid w:val="009B3E6A"/>
    <w:rsid w:val="009B3EBF"/>
    <w:rsid w:val="009B3F65"/>
    <w:rsid w:val="009B48D7"/>
    <w:rsid w:val="009B4AC7"/>
    <w:rsid w:val="009B5C38"/>
    <w:rsid w:val="009B6B95"/>
    <w:rsid w:val="009C05DA"/>
    <w:rsid w:val="009C1154"/>
    <w:rsid w:val="009C1305"/>
    <w:rsid w:val="009C15A0"/>
    <w:rsid w:val="009C1D1E"/>
    <w:rsid w:val="009C2934"/>
    <w:rsid w:val="009C2B21"/>
    <w:rsid w:val="009C2FBB"/>
    <w:rsid w:val="009C4129"/>
    <w:rsid w:val="009C4169"/>
    <w:rsid w:val="009C4251"/>
    <w:rsid w:val="009C4855"/>
    <w:rsid w:val="009C48C5"/>
    <w:rsid w:val="009C4970"/>
    <w:rsid w:val="009C6F83"/>
    <w:rsid w:val="009C70FA"/>
    <w:rsid w:val="009C739A"/>
    <w:rsid w:val="009D01DB"/>
    <w:rsid w:val="009D1319"/>
    <w:rsid w:val="009D2303"/>
    <w:rsid w:val="009D4494"/>
    <w:rsid w:val="009D5163"/>
    <w:rsid w:val="009D529A"/>
    <w:rsid w:val="009D5B30"/>
    <w:rsid w:val="009D5D3B"/>
    <w:rsid w:val="009D5EDD"/>
    <w:rsid w:val="009D6D92"/>
    <w:rsid w:val="009D7020"/>
    <w:rsid w:val="009D7203"/>
    <w:rsid w:val="009E0487"/>
    <w:rsid w:val="009E1C4C"/>
    <w:rsid w:val="009E2541"/>
    <w:rsid w:val="009E2734"/>
    <w:rsid w:val="009E29BD"/>
    <w:rsid w:val="009E2A6E"/>
    <w:rsid w:val="009E3BD9"/>
    <w:rsid w:val="009E4C1E"/>
    <w:rsid w:val="009E56AC"/>
    <w:rsid w:val="009E5F73"/>
    <w:rsid w:val="009E63A7"/>
    <w:rsid w:val="009E6864"/>
    <w:rsid w:val="009E6CDE"/>
    <w:rsid w:val="009F154A"/>
    <w:rsid w:val="009F27E3"/>
    <w:rsid w:val="009F286A"/>
    <w:rsid w:val="009F289F"/>
    <w:rsid w:val="009F310E"/>
    <w:rsid w:val="009F43A6"/>
    <w:rsid w:val="009F492E"/>
    <w:rsid w:val="009F4FB6"/>
    <w:rsid w:val="009F52C9"/>
    <w:rsid w:val="009F5B70"/>
    <w:rsid w:val="009F5BD6"/>
    <w:rsid w:val="009F5C86"/>
    <w:rsid w:val="009F5F6C"/>
    <w:rsid w:val="009F721C"/>
    <w:rsid w:val="009F7379"/>
    <w:rsid w:val="009F7D41"/>
    <w:rsid w:val="00A0164E"/>
    <w:rsid w:val="00A01855"/>
    <w:rsid w:val="00A01B32"/>
    <w:rsid w:val="00A020D0"/>
    <w:rsid w:val="00A02660"/>
    <w:rsid w:val="00A02A2D"/>
    <w:rsid w:val="00A03166"/>
    <w:rsid w:val="00A03648"/>
    <w:rsid w:val="00A03760"/>
    <w:rsid w:val="00A058A7"/>
    <w:rsid w:val="00A06591"/>
    <w:rsid w:val="00A065A7"/>
    <w:rsid w:val="00A068C8"/>
    <w:rsid w:val="00A074CD"/>
    <w:rsid w:val="00A1009D"/>
    <w:rsid w:val="00A10E6B"/>
    <w:rsid w:val="00A11A31"/>
    <w:rsid w:val="00A11DAE"/>
    <w:rsid w:val="00A11DF1"/>
    <w:rsid w:val="00A125EA"/>
    <w:rsid w:val="00A1297B"/>
    <w:rsid w:val="00A13293"/>
    <w:rsid w:val="00A13A7E"/>
    <w:rsid w:val="00A13E4F"/>
    <w:rsid w:val="00A1483D"/>
    <w:rsid w:val="00A149B5"/>
    <w:rsid w:val="00A14C09"/>
    <w:rsid w:val="00A1637B"/>
    <w:rsid w:val="00A16D4D"/>
    <w:rsid w:val="00A173FB"/>
    <w:rsid w:val="00A203C5"/>
    <w:rsid w:val="00A20659"/>
    <w:rsid w:val="00A206D0"/>
    <w:rsid w:val="00A20BF4"/>
    <w:rsid w:val="00A219CD"/>
    <w:rsid w:val="00A21AE7"/>
    <w:rsid w:val="00A21CC1"/>
    <w:rsid w:val="00A2387F"/>
    <w:rsid w:val="00A24E61"/>
    <w:rsid w:val="00A24E6A"/>
    <w:rsid w:val="00A24F7D"/>
    <w:rsid w:val="00A25F65"/>
    <w:rsid w:val="00A27399"/>
    <w:rsid w:val="00A27808"/>
    <w:rsid w:val="00A27FE8"/>
    <w:rsid w:val="00A309EF"/>
    <w:rsid w:val="00A31630"/>
    <w:rsid w:val="00A3199F"/>
    <w:rsid w:val="00A331AA"/>
    <w:rsid w:val="00A33571"/>
    <w:rsid w:val="00A34413"/>
    <w:rsid w:val="00A344C1"/>
    <w:rsid w:val="00A34E96"/>
    <w:rsid w:val="00A35C0F"/>
    <w:rsid w:val="00A36491"/>
    <w:rsid w:val="00A3733A"/>
    <w:rsid w:val="00A3734B"/>
    <w:rsid w:val="00A37759"/>
    <w:rsid w:val="00A37B3C"/>
    <w:rsid w:val="00A37BF6"/>
    <w:rsid w:val="00A410D0"/>
    <w:rsid w:val="00A41EF6"/>
    <w:rsid w:val="00A428BB"/>
    <w:rsid w:val="00A42B89"/>
    <w:rsid w:val="00A431E5"/>
    <w:rsid w:val="00A43F8E"/>
    <w:rsid w:val="00A4570B"/>
    <w:rsid w:val="00A46A53"/>
    <w:rsid w:val="00A46E26"/>
    <w:rsid w:val="00A47586"/>
    <w:rsid w:val="00A47A22"/>
    <w:rsid w:val="00A50984"/>
    <w:rsid w:val="00A51166"/>
    <w:rsid w:val="00A5152A"/>
    <w:rsid w:val="00A51700"/>
    <w:rsid w:val="00A51EE1"/>
    <w:rsid w:val="00A52AC4"/>
    <w:rsid w:val="00A5328B"/>
    <w:rsid w:val="00A535F5"/>
    <w:rsid w:val="00A5453C"/>
    <w:rsid w:val="00A54AD0"/>
    <w:rsid w:val="00A54F49"/>
    <w:rsid w:val="00A552E7"/>
    <w:rsid w:val="00A55374"/>
    <w:rsid w:val="00A558FA"/>
    <w:rsid w:val="00A579D4"/>
    <w:rsid w:val="00A57E21"/>
    <w:rsid w:val="00A57EBA"/>
    <w:rsid w:val="00A607D5"/>
    <w:rsid w:val="00A60AE6"/>
    <w:rsid w:val="00A6128B"/>
    <w:rsid w:val="00A61337"/>
    <w:rsid w:val="00A62619"/>
    <w:rsid w:val="00A62BF2"/>
    <w:rsid w:val="00A63B9B"/>
    <w:rsid w:val="00A63CD2"/>
    <w:rsid w:val="00A63FCF"/>
    <w:rsid w:val="00A646AD"/>
    <w:rsid w:val="00A64ABA"/>
    <w:rsid w:val="00A64C35"/>
    <w:rsid w:val="00A655CB"/>
    <w:rsid w:val="00A65E6C"/>
    <w:rsid w:val="00A666D9"/>
    <w:rsid w:val="00A6681C"/>
    <w:rsid w:val="00A66A0E"/>
    <w:rsid w:val="00A66A38"/>
    <w:rsid w:val="00A679BE"/>
    <w:rsid w:val="00A67E74"/>
    <w:rsid w:val="00A70B57"/>
    <w:rsid w:val="00A70EAD"/>
    <w:rsid w:val="00A71237"/>
    <w:rsid w:val="00A7231B"/>
    <w:rsid w:val="00A72B93"/>
    <w:rsid w:val="00A730BB"/>
    <w:rsid w:val="00A738DF"/>
    <w:rsid w:val="00A73CAD"/>
    <w:rsid w:val="00A7478B"/>
    <w:rsid w:val="00A74C61"/>
    <w:rsid w:val="00A75AB9"/>
    <w:rsid w:val="00A76179"/>
    <w:rsid w:val="00A76A13"/>
    <w:rsid w:val="00A778B4"/>
    <w:rsid w:val="00A779C7"/>
    <w:rsid w:val="00A77C38"/>
    <w:rsid w:val="00A8022C"/>
    <w:rsid w:val="00A802B7"/>
    <w:rsid w:val="00A8062C"/>
    <w:rsid w:val="00A80EA3"/>
    <w:rsid w:val="00A817D0"/>
    <w:rsid w:val="00A81FFB"/>
    <w:rsid w:val="00A8316F"/>
    <w:rsid w:val="00A83B12"/>
    <w:rsid w:val="00A83CB3"/>
    <w:rsid w:val="00A8483D"/>
    <w:rsid w:val="00A84E4E"/>
    <w:rsid w:val="00A85975"/>
    <w:rsid w:val="00A863AA"/>
    <w:rsid w:val="00A87911"/>
    <w:rsid w:val="00A87DB2"/>
    <w:rsid w:val="00A90E19"/>
    <w:rsid w:val="00A90EBD"/>
    <w:rsid w:val="00A917BC"/>
    <w:rsid w:val="00A91918"/>
    <w:rsid w:val="00A91BCE"/>
    <w:rsid w:val="00A9263E"/>
    <w:rsid w:val="00A92932"/>
    <w:rsid w:val="00A9339B"/>
    <w:rsid w:val="00A939D8"/>
    <w:rsid w:val="00A93A9C"/>
    <w:rsid w:val="00A946AF"/>
    <w:rsid w:val="00A94C5A"/>
    <w:rsid w:val="00A954E9"/>
    <w:rsid w:val="00A9592F"/>
    <w:rsid w:val="00A9686B"/>
    <w:rsid w:val="00AA0201"/>
    <w:rsid w:val="00AA10E6"/>
    <w:rsid w:val="00AA150F"/>
    <w:rsid w:val="00AA172A"/>
    <w:rsid w:val="00AA1CD7"/>
    <w:rsid w:val="00AA1F2B"/>
    <w:rsid w:val="00AA2BC8"/>
    <w:rsid w:val="00AA404E"/>
    <w:rsid w:val="00AA476A"/>
    <w:rsid w:val="00AA48C6"/>
    <w:rsid w:val="00AA5550"/>
    <w:rsid w:val="00AA61BB"/>
    <w:rsid w:val="00AA7E70"/>
    <w:rsid w:val="00AB1B30"/>
    <w:rsid w:val="00AB1CBA"/>
    <w:rsid w:val="00AB1CCB"/>
    <w:rsid w:val="00AB2175"/>
    <w:rsid w:val="00AB26F1"/>
    <w:rsid w:val="00AB27E5"/>
    <w:rsid w:val="00AB2BE1"/>
    <w:rsid w:val="00AB3280"/>
    <w:rsid w:val="00AB3AC1"/>
    <w:rsid w:val="00AB3BD4"/>
    <w:rsid w:val="00AB463C"/>
    <w:rsid w:val="00AB4AEA"/>
    <w:rsid w:val="00AB4AEF"/>
    <w:rsid w:val="00AB4CE0"/>
    <w:rsid w:val="00AB7FD1"/>
    <w:rsid w:val="00AC0E7B"/>
    <w:rsid w:val="00AC186C"/>
    <w:rsid w:val="00AC1D4B"/>
    <w:rsid w:val="00AC2AD0"/>
    <w:rsid w:val="00AC2F6A"/>
    <w:rsid w:val="00AC336F"/>
    <w:rsid w:val="00AC3672"/>
    <w:rsid w:val="00AC3987"/>
    <w:rsid w:val="00AC4D90"/>
    <w:rsid w:val="00AC5B6E"/>
    <w:rsid w:val="00AC6CA9"/>
    <w:rsid w:val="00AC714A"/>
    <w:rsid w:val="00AC7433"/>
    <w:rsid w:val="00AC751E"/>
    <w:rsid w:val="00AC7CDB"/>
    <w:rsid w:val="00AD01C6"/>
    <w:rsid w:val="00AD0DA5"/>
    <w:rsid w:val="00AD1AC8"/>
    <w:rsid w:val="00AD2982"/>
    <w:rsid w:val="00AD299F"/>
    <w:rsid w:val="00AD30E6"/>
    <w:rsid w:val="00AD3FEA"/>
    <w:rsid w:val="00AD42E7"/>
    <w:rsid w:val="00AD44B5"/>
    <w:rsid w:val="00AD45E2"/>
    <w:rsid w:val="00AD61CD"/>
    <w:rsid w:val="00AD6D7D"/>
    <w:rsid w:val="00AD7DD6"/>
    <w:rsid w:val="00AE012D"/>
    <w:rsid w:val="00AE0FBE"/>
    <w:rsid w:val="00AE189C"/>
    <w:rsid w:val="00AE298E"/>
    <w:rsid w:val="00AE2E10"/>
    <w:rsid w:val="00AE5068"/>
    <w:rsid w:val="00AE5C0B"/>
    <w:rsid w:val="00AE669F"/>
    <w:rsid w:val="00AF0315"/>
    <w:rsid w:val="00AF1320"/>
    <w:rsid w:val="00AF18C4"/>
    <w:rsid w:val="00AF1A52"/>
    <w:rsid w:val="00AF1BE9"/>
    <w:rsid w:val="00AF2AFC"/>
    <w:rsid w:val="00AF2E67"/>
    <w:rsid w:val="00AF3082"/>
    <w:rsid w:val="00AF3BF8"/>
    <w:rsid w:val="00AF41F4"/>
    <w:rsid w:val="00AF42C0"/>
    <w:rsid w:val="00AF42DA"/>
    <w:rsid w:val="00AF4965"/>
    <w:rsid w:val="00AF5A0D"/>
    <w:rsid w:val="00AF6119"/>
    <w:rsid w:val="00AF751F"/>
    <w:rsid w:val="00B0059F"/>
    <w:rsid w:val="00B00F4A"/>
    <w:rsid w:val="00B02580"/>
    <w:rsid w:val="00B04C51"/>
    <w:rsid w:val="00B058A1"/>
    <w:rsid w:val="00B0616B"/>
    <w:rsid w:val="00B067EC"/>
    <w:rsid w:val="00B06D40"/>
    <w:rsid w:val="00B07B6D"/>
    <w:rsid w:val="00B10031"/>
    <w:rsid w:val="00B10257"/>
    <w:rsid w:val="00B1033A"/>
    <w:rsid w:val="00B1120B"/>
    <w:rsid w:val="00B11214"/>
    <w:rsid w:val="00B11731"/>
    <w:rsid w:val="00B11C19"/>
    <w:rsid w:val="00B1210E"/>
    <w:rsid w:val="00B12526"/>
    <w:rsid w:val="00B12948"/>
    <w:rsid w:val="00B12D6D"/>
    <w:rsid w:val="00B12DB3"/>
    <w:rsid w:val="00B1326B"/>
    <w:rsid w:val="00B136ED"/>
    <w:rsid w:val="00B139E5"/>
    <w:rsid w:val="00B14352"/>
    <w:rsid w:val="00B14392"/>
    <w:rsid w:val="00B146C8"/>
    <w:rsid w:val="00B15BF9"/>
    <w:rsid w:val="00B15DBC"/>
    <w:rsid w:val="00B15FE7"/>
    <w:rsid w:val="00B161E2"/>
    <w:rsid w:val="00B163C2"/>
    <w:rsid w:val="00B164BB"/>
    <w:rsid w:val="00B166DF"/>
    <w:rsid w:val="00B16F70"/>
    <w:rsid w:val="00B17B19"/>
    <w:rsid w:val="00B209A4"/>
    <w:rsid w:val="00B20E65"/>
    <w:rsid w:val="00B20FBD"/>
    <w:rsid w:val="00B21360"/>
    <w:rsid w:val="00B21AAE"/>
    <w:rsid w:val="00B21DF7"/>
    <w:rsid w:val="00B2206C"/>
    <w:rsid w:val="00B228D3"/>
    <w:rsid w:val="00B23782"/>
    <w:rsid w:val="00B241D5"/>
    <w:rsid w:val="00B249A7"/>
    <w:rsid w:val="00B25695"/>
    <w:rsid w:val="00B25915"/>
    <w:rsid w:val="00B267BF"/>
    <w:rsid w:val="00B278C4"/>
    <w:rsid w:val="00B30245"/>
    <w:rsid w:val="00B308BC"/>
    <w:rsid w:val="00B30E9A"/>
    <w:rsid w:val="00B31321"/>
    <w:rsid w:val="00B3225F"/>
    <w:rsid w:val="00B340C5"/>
    <w:rsid w:val="00B3567D"/>
    <w:rsid w:val="00B359A4"/>
    <w:rsid w:val="00B35DA2"/>
    <w:rsid w:val="00B3625C"/>
    <w:rsid w:val="00B37764"/>
    <w:rsid w:val="00B40A06"/>
    <w:rsid w:val="00B40EC1"/>
    <w:rsid w:val="00B421BD"/>
    <w:rsid w:val="00B425E8"/>
    <w:rsid w:val="00B428B8"/>
    <w:rsid w:val="00B4314E"/>
    <w:rsid w:val="00B4315B"/>
    <w:rsid w:val="00B43CA0"/>
    <w:rsid w:val="00B44558"/>
    <w:rsid w:val="00B445A4"/>
    <w:rsid w:val="00B4519A"/>
    <w:rsid w:val="00B45471"/>
    <w:rsid w:val="00B45AF0"/>
    <w:rsid w:val="00B45D2F"/>
    <w:rsid w:val="00B45E37"/>
    <w:rsid w:val="00B45E76"/>
    <w:rsid w:val="00B47F45"/>
    <w:rsid w:val="00B50BCC"/>
    <w:rsid w:val="00B50F1B"/>
    <w:rsid w:val="00B510DC"/>
    <w:rsid w:val="00B5255B"/>
    <w:rsid w:val="00B5266D"/>
    <w:rsid w:val="00B52E37"/>
    <w:rsid w:val="00B53CFA"/>
    <w:rsid w:val="00B554C3"/>
    <w:rsid w:val="00B55B5C"/>
    <w:rsid w:val="00B55B60"/>
    <w:rsid w:val="00B55D30"/>
    <w:rsid w:val="00B56D3A"/>
    <w:rsid w:val="00B57514"/>
    <w:rsid w:val="00B613A9"/>
    <w:rsid w:val="00B61F7E"/>
    <w:rsid w:val="00B625B5"/>
    <w:rsid w:val="00B63601"/>
    <w:rsid w:val="00B637CB"/>
    <w:rsid w:val="00B637DD"/>
    <w:rsid w:val="00B64825"/>
    <w:rsid w:val="00B65F44"/>
    <w:rsid w:val="00B66182"/>
    <w:rsid w:val="00B66DF6"/>
    <w:rsid w:val="00B67FC9"/>
    <w:rsid w:val="00B70AFF"/>
    <w:rsid w:val="00B724B1"/>
    <w:rsid w:val="00B7257A"/>
    <w:rsid w:val="00B727CF"/>
    <w:rsid w:val="00B7301C"/>
    <w:rsid w:val="00B73123"/>
    <w:rsid w:val="00B73E4D"/>
    <w:rsid w:val="00B7416C"/>
    <w:rsid w:val="00B746DE"/>
    <w:rsid w:val="00B7473B"/>
    <w:rsid w:val="00B74C10"/>
    <w:rsid w:val="00B752C1"/>
    <w:rsid w:val="00B755ED"/>
    <w:rsid w:val="00B75BB9"/>
    <w:rsid w:val="00B75EC3"/>
    <w:rsid w:val="00B76B46"/>
    <w:rsid w:val="00B76E8B"/>
    <w:rsid w:val="00B77155"/>
    <w:rsid w:val="00B80476"/>
    <w:rsid w:val="00B8132B"/>
    <w:rsid w:val="00B81493"/>
    <w:rsid w:val="00B819B5"/>
    <w:rsid w:val="00B81D48"/>
    <w:rsid w:val="00B81DDF"/>
    <w:rsid w:val="00B82C14"/>
    <w:rsid w:val="00B8372E"/>
    <w:rsid w:val="00B840C5"/>
    <w:rsid w:val="00B859E9"/>
    <w:rsid w:val="00B85A17"/>
    <w:rsid w:val="00B85CAA"/>
    <w:rsid w:val="00B86B97"/>
    <w:rsid w:val="00B870BD"/>
    <w:rsid w:val="00B874A8"/>
    <w:rsid w:val="00B908A8"/>
    <w:rsid w:val="00B90FD9"/>
    <w:rsid w:val="00B927C8"/>
    <w:rsid w:val="00B9290C"/>
    <w:rsid w:val="00B930E8"/>
    <w:rsid w:val="00B93AC0"/>
    <w:rsid w:val="00B94163"/>
    <w:rsid w:val="00B94292"/>
    <w:rsid w:val="00B94637"/>
    <w:rsid w:val="00B94C9D"/>
    <w:rsid w:val="00B950D8"/>
    <w:rsid w:val="00B95638"/>
    <w:rsid w:val="00B95D34"/>
    <w:rsid w:val="00B95F09"/>
    <w:rsid w:val="00B96C9E"/>
    <w:rsid w:val="00BA00A9"/>
    <w:rsid w:val="00BA094A"/>
    <w:rsid w:val="00BA0A43"/>
    <w:rsid w:val="00BA1424"/>
    <w:rsid w:val="00BA17D8"/>
    <w:rsid w:val="00BA18FF"/>
    <w:rsid w:val="00BA425F"/>
    <w:rsid w:val="00BA4367"/>
    <w:rsid w:val="00BA5650"/>
    <w:rsid w:val="00BA5E44"/>
    <w:rsid w:val="00BA653A"/>
    <w:rsid w:val="00BA74B7"/>
    <w:rsid w:val="00BA78BE"/>
    <w:rsid w:val="00BA7E91"/>
    <w:rsid w:val="00BB11E5"/>
    <w:rsid w:val="00BB14EA"/>
    <w:rsid w:val="00BB2BB0"/>
    <w:rsid w:val="00BB372D"/>
    <w:rsid w:val="00BB3C30"/>
    <w:rsid w:val="00BB473D"/>
    <w:rsid w:val="00BB4955"/>
    <w:rsid w:val="00BB5731"/>
    <w:rsid w:val="00BB58A6"/>
    <w:rsid w:val="00BB658B"/>
    <w:rsid w:val="00BB66AE"/>
    <w:rsid w:val="00BB68B1"/>
    <w:rsid w:val="00BB7445"/>
    <w:rsid w:val="00BB793C"/>
    <w:rsid w:val="00BB79A0"/>
    <w:rsid w:val="00BC31E1"/>
    <w:rsid w:val="00BC3516"/>
    <w:rsid w:val="00BC3523"/>
    <w:rsid w:val="00BC5451"/>
    <w:rsid w:val="00BC5544"/>
    <w:rsid w:val="00BC5E0D"/>
    <w:rsid w:val="00BC612A"/>
    <w:rsid w:val="00BC6567"/>
    <w:rsid w:val="00BC733C"/>
    <w:rsid w:val="00BC7E0D"/>
    <w:rsid w:val="00BD072D"/>
    <w:rsid w:val="00BD139F"/>
    <w:rsid w:val="00BD1543"/>
    <w:rsid w:val="00BD2559"/>
    <w:rsid w:val="00BD26B4"/>
    <w:rsid w:val="00BD283A"/>
    <w:rsid w:val="00BD2902"/>
    <w:rsid w:val="00BD3025"/>
    <w:rsid w:val="00BD3FCF"/>
    <w:rsid w:val="00BD44E2"/>
    <w:rsid w:val="00BD5CE5"/>
    <w:rsid w:val="00BD5D94"/>
    <w:rsid w:val="00BD5DC1"/>
    <w:rsid w:val="00BD604F"/>
    <w:rsid w:val="00BD782F"/>
    <w:rsid w:val="00BD78F0"/>
    <w:rsid w:val="00BD799A"/>
    <w:rsid w:val="00BD7ABE"/>
    <w:rsid w:val="00BE0B9B"/>
    <w:rsid w:val="00BE17E5"/>
    <w:rsid w:val="00BE2320"/>
    <w:rsid w:val="00BE2A08"/>
    <w:rsid w:val="00BE4BC9"/>
    <w:rsid w:val="00BE531C"/>
    <w:rsid w:val="00BE611F"/>
    <w:rsid w:val="00BE685E"/>
    <w:rsid w:val="00BE7361"/>
    <w:rsid w:val="00BE76F1"/>
    <w:rsid w:val="00BE7ECD"/>
    <w:rsid w:val="00BF0551"/>
    <w:rsid w:val="00BF0A9E"/>
    <w:rsid w:val="00BF1686"/>
    <w:rsid w:val="00BF17AA"/>
    <w:rsid w:val="00BF2219"/>
    <w:rsid w:val="00BF2473"/>
    <w:rsid w:val="00BF268D"/>
    <w:rsid w:val="00BF2892"/>
    <w:rsid w:val="00BF2E02"/>
    <w:rsid w:val="00BF30E2"/>
    <w:rsid w:val="00BF337B"/>
    <w:rsid w:val="00BF4694"/>
    <w:rsid w:val="00BF4D07"/>
    <w:rsid w:val="00BF5289"/>
    <w:rsid w:val="00BF5768"/>
    <w:rsid w:val="00BF6537"/>
    <w:rsid w:val="00BF6B51"/>
    <w:rsid w:val="00BF7246"/>
    <w:rsid w:val="00BF7258"/>
    <w:rsid w:val="00BF74A8"/>
    <w:rsid w:val="00BF7620"/>
    <w:rsid w:val="00BF7AB8"/>
    <w:rsid w:val="00C00F46"/>
    <w:rsid w:val="00C01C4D"/>
    <w:rsid w:val="00C01C83"/>
    <w:rsid w:val="00C02B33"/>
    <w:rsid w:val="00C036BC"/>
    <w:rsid w:val="00C03731"/>
    <w:rsid w:val="00C0395F"/>
    <w:rsid w:val="00C03E0B"/>
    <w:rsid w:val="00C05DBB"/>
    <w:rsid w:val="00C05E86"/>
    <w:rsid w:val="00C05EFD"/>
    <w:rsid w:val="00C0630A"/>
    <w:rsid w:val="00C06E3A"/>
    <w:rsid w:val="00C07AA3"/>
    <w:rsid w:val="00C07D62"/>
    <w:rsid w:val="00C10067"/>
    <w:rsid w:val="00C129C6"/>
    <w:rsid w:val="00C133F9"/>
    <w:rsid w:val="00C13B5E"/>
    <w:rsid w:val="00C14183"/>
    <w:rsid w:val="00C144F0"/>
    <w:rsid w:val="00C14FA2"/>
    <w:rsid w:val="00C16267"/>
    <w:rsid w:val="00C1639A"/>
    <w:rsid w:val="00C1649F"/>
    <w:rsid w:val="00C1722A"/>
    <w:rsid w:val="00C17A03"/>
    <w:rsid w:val="00C17B7F"/>
    <w:rsid w:val="00C20101"/>
    <w:rsid w:val="00C20273"/>
    <w:rsid w:val="00C20898"/>
    <w:rsid w:val="00C2100A"/>
    <w:rsid w:val="00C215BD"/>
    <w:rsid w:val="00C2180B"/>
    <w:rsid w:val="00C21FC7"/>
    <w:rsid w:val="00C2252B"/>
    <w:rsid w:val="00C23B34"/>
    <w:rsid w:val="00C24952"/>
    <w:rsid w:val="00C24F71"/>
    <w:rsid w:val="00C2522B"/>
    <w:rsid w:val="00C25A16"/>
    <w:rsid w:val="00C2721F"/>
    <w:rsid w:val="00C27521"/>
    <w:rsid w:val="00C278D7"/>
    <w:rsid w:val="00C27A5B"/>
    <w:rsid w:val="00C27B50"/>
    <w:rsid w:val="00C3003F"/>
    <w:rsid w:val="00C300E3"/>
    <w:rsid w:val="00C30C99"/>
    <w:rsid w:val="00C31387"/>
    <w:rsid w:val="00C31760"/>
    <w:rsid w:val="00C31B69"/>
    <w:rsid w:val="00C31C2C"/>
    <w:rsid w:val="00C33E4C"/>
    <w:rsid w:val="00C34F1D"/>
    <w:rsid w:val="00C36476"/>
    <w:rsid w:val="00C36508"/>
    <w:rsid w:val="00C36D24"/>
    <w:rsid w:val="00C37823"/>
    <w:rsid w:val="00C37A1B"/>
    <w:rsid w:val="00C40787"/>
    <w:rsid w:val="00C40876"/>
    <w:rsid w:val="00C40EB1"/>
    <w:rsid w:val="00C41014"/>
    <w:rsid w:val="00C411CE"/>
    <w:rsid w:val="00C42086"/>
    <w:rsid w:val="00C43040"/>
    <w:rsid w:val="00C43133"/>
    <w:rsid w:val="00C431BE"/>
    <w:rsid w:val="00C431E5"/>
    <w:rsid w:val="00C4418C"/>
    <w:rsid w:val="00C453AE"/>
    <w:rsid w:val="00C454D8"/>
    <w:rsid w:val="00C45F9F"/>
    <w:rsid w:val="00C4613A"/>
    <w:rsid w:val="00C4670F"/>
    <w:rsid w:val="00C46751"/>
    <w:rsid w:val="00C46B70"/>
    <w:rsid w:val="00C46C9A"/>
    <w:rsid w:val="00C46E81"/>
    <w:rsid w:val="00C4717C"/>
    <w:rsid w:val="00C477BD"/>
    <w:rsid w:val="00C47B71"/>
    <w:rsid w:val="00C509A1"/>
    <w:rsid w:val="00C50C7D"/>
    <w:rsid w:val="00C5182B"/>
    <w:rsid w:val="00C51882"/>
    <w:rsid w:val="00C51B34"/>
    <w:rsid w:val="00C52813"/>
    <w:rsid w:val="00C53189"/>
    <w:rsid w:val="00C53619"/>
    <w:rsid w:val="00C53D6E"/>
    <w:rsid w:val="00C540D7"/>
    <w:rsid w:val="00C54227"/>
    <w:rsid w:val="00C546A8"/>
    <w:rsid w:val="00C54D4B"/>
    <w:rsid w:val="00C54DA0"/>
    <w:rsid w:val="00C5534B"/>
    <w:rsid w:val="00C557EC"/>
    <w:rsid w:val="00C559F3"/>
    <w:rsid w:val="00C5618C"/>
    <w:rsid w:val="00C5660D"/>
    <w:rsid w:val="00C56713"/>
    <w:rsid w:val="00C579FA"/>
    <w:rsid w:val="00C57F48"/>
    <w:rsid w:val="00C6152A"/>
    <w:rsid w:val="00C61589"/>
    <w:rsid w:val="00C617CE"/>
    <w:rsid w:val="00C61D0C"/>
    <w:rsid w:val="00C61EF1"/>
    <w:rsid w:val="00C6229E"/>
    <w:rsid w:val="00C631E1"/>
    <w:rsid w:val="00C6352F"/>
    <w:rsid w:val="00C63FED"/>
    <w:rsid w:val="00C65000"/>
    <w:rsid w:val="00C65408"/>
    <w:rsid w:val="00C6591C"/>
    <w:rsid w:val="00C66422"/>
    <w:rsid w:val="00C66902"/>
    <w:rsid w:val="00C67149"/>
    <w:rsid w:val="00C671DC"/>
    <w:rsid w:val="00C67A0E"/>
    <w:rsid w:val="00C70512"/>
    <w:rsid w:val="00C70633"/>
    <w:rsid w:val="00C707D0"/>
    <w:rsid w:val="00C70F62"/>
    <w:rsid w:val="00C7107D"/>
    <w:rsid w:val="00C7206A"/>
    <w:rsid w:val="00C72095"/>
    <w:rsid w:val="00C7332F"/>
    <w:rsid w:val="00C736BD"/>
    <w:rsid w:val="00C73990"/>
    <w:rsid w:val="00C74517"/>
    <w:rsid w:val="00C75502"/>
    <w:rsid w:val="00C762D9"/>
    <w:rsid w:val="00C763C4"/>
    <w:rsid w:val="00C76454"/>
    <w:rsid w:val="00C76C9F"/>
    <w:rsid w:val="00C76DDE"/>
    <w:rsid w:val="00C81023"/>
    <w:rsid w:val="00C81336"/>
    <w:rsid w:val="00C8199F"/>
    <w:rsid w:val="00C82312"/>
    <w:rsid w:val="00C8250D"/>
    <w:rsid w:val="00C82579"/>
    <w:rsid w:val="00C827C3"/>
    <w:rsid w:val="00C82A98"/>
    <w:rsid w:val="00C82D31"/>
    <w:rsid w:val="00C83577"/>
    <w:rsid w:val="00C835F6"/>
    <w:rsid w:val="00C838D4"/>
    <w:rsid w:val="00C83A85"/>
    <w:rsid w:val="00C84BDD"/>
    <w:rsid w:val="00C8611C"/>
    <w:rsid w:val="00C877F8"/>
    <w:rsid w:val="00C90839"/>
    <w:rsid w:val="00C912EC"/>
    <w:rsid w:val="00C91565"/>
    <w:rsid w:val="00C91F70"/>
    <w:rsid w:val="00C9247F"/>
    <w:rsid w:val="00C92C0A"/>
    <w:rsid w:val="00C9363B"/>
    <w:rsid w:val="00C9369B"/>
    <w:rsid w:val="00C94B15"/>
    <w:rsid w:val="00C95672"/>
    <w:rsid w:val="00C95A95"/>
    <w:rsid w:val="00C96D18"/>
    <w:rsid w:val="00C97C79"/>
    <w:rsid w:val="00CA104D"/>
    <w:rsid w:val="00CA18F2"/>
    <w:rsid w:val="00CA1B84"/>
    <w:rsid w:val="00CA243A"/>
    <w:rsid w:val="00CA2934"/>
    <w:rsid w:val="00CA379B"/>
    <w:rsid w:val="00CA3D19"/>
    <w:rsid w:val="00CA5028"/>
    <w:rsid w:val="00CA5D94"/>
    <w:rsid w:val="00CA6623"/>
    <w:rsid w:val="00CA6F54"/>
    <w:rsid w:val="00CA755E"/>
    <w:rsid w:val="00CA79B2"/>
    <w:rsid w:val="00CB0372"/>
    <w:rsid w:val="00CB08C1"/>
    <w:rsid w:val="00CB0B93"/>
    <w:rsid w:val="00CB1037"/>
    <w:rsid w:val="00CB14E4"/>
    <w:rsid w:val="00CB22B7"/>
    <w:rsid w:val="00CB2559"/>
    <w:rsid w:val="00CB3E9E"/>
    <w:rsid w:val="00CB41F2"/>
    <w:rsid w:val="00CB4226"/>
    <w:rsid w:val="00CB4834"/>
    <w:rsid w:val="00CB563E"/>
    <w:rsid w:val="00CB6031"/>
    <w:rsid w:val="00CB6A63"/>
    <w:rsid w:val="00CB7407"/>
    <w:rsid w:val="00CB751D"/>
    <w:rsid w:val="00CB767A"/>
    <w:rsid w:val="00CB7E8A"/>
    <w:rsid w:val="00CC00BD"/>
    <w:rsid w:val="00CC05AF"/>
    <w:rsid w:val="00CC0D08"/>
    <w:rsid w:val="00CC1ABE"/>
    <w:rsid w:val="00CC2193"/>
    <w:rsid w:val="00CC2266"/>
    <w:rsid w:val="00CC381F"/>
    <w:rsid w:val="00CC42DF"/>
    <w:rsid w:val="00CC62E5"/>
    <w:rsid w:val="00CC70E0"/>
    <w:rsid w:val="00CC70F4"/>
    <w:rsid w:val="00CC73F5"/>
    <w:rsid w:val="00CC7AB7"/>
    <w:rsid w:val="00CD0455"/>
    <w:rsid w:val="00CD0BE7"/>
    <w:rsid w:val="00CD1162"/>
    <w:rsid w:val="00CD194C"/>
    <w:rsid w:val="00CD1E58"/>
    <w:rsid w:val="00CD30F1"/>
    <w:rsid w:val="00CD3496"/>
    <w:rsid w:val="00CD3942"/>
    <w:rsid w:val="00CD3DDC"/>
    <w:rsid w:val="00CD499A"/>
    <w:rsid w:val="00CD5047"/>
    <w:rsid w:val="00CD52F0"/>
    <w:rsid w:val="00CD58A1"/>
    <w:rsid w:val="00CD5AB3"/>
    <w:rsid w:val="00CD5CAC"/>
    <w:rsid w:val="00CD6B81"/>
    <w:rsid w:val="00CD6D76"/>
    <w:rsid w:val="00CD751E"/>
    <w:rsid w:val="00CD79DE"/>
    <w:rsid w:val="00CE1697"/>
    <w:rsid w:val="00CE1D5C"/>
    <w:rsid w:val="00CE2917"/>
    <w:rsid w:val="00CE2A2B"/>
    <w:rsid w:val="00CE331F"/>
    <w:rsid w:val="00CE37A3"/>
    <w:rsid w:val="00CE37D8"/>
    <w:rsid w:val="00CE3E3B"/>
    <w:rsid w:val="00CE562F"/>
    <w:rsid w:val="00CE582A"/>
    <w:rsid w:val="00CE5BBA"/>
    <w:rsid w:val="00CE5EA3"/>
    <w:rsid w:val="00CE65C5"/>
    <w:rsid w:val="00CE7E98"/>
    <w:rsid w:val="00CE7FF2"/>
    <w:rsid w:val="00CF0274"/>
    <w:rsid w:val="00CF02B5"/>
    <w:rsid w:val="00CF061E"/>
    <w:rsid w:val="00CF0FA4"/>
    <w:rsid w:val="00CF1094"/>
    <w:rsid w:val="00CF16DF"/>
    <w:rsid w:val="00CF1BCB"/>
    <w:rsid w:val="00CF1FDD"/>
    <w:rsid w:val="00CF2EC3"/>
    <w:rsid w:val="00CF307F"/>
    <w:rsid w:val="00CF31A4"/>
    <w:rsid w:val="00CF38F7"/>
    <w:rsid w:val="00CF3AE4"/>
    <w:rsid w:val="00CF3C2F"/>
    <w:rsid w:val="00CF4DB0"/>
    <w:rsid w:val="00CF4F27"/>
    <w:rsid w:val="00CF50BE"/>
    <w:rsid w:val="00CF67E3"/>
    <w:rsid w:val="00CF6F99"/>
    <w:rsid w:val="00CF76AE"/>
    <w:rsid w:val="00CF770B"/>
    <w:rsid w:val="00CF7D09"/>
    <w:rsid w:val="00D001C6"/>
    <w:rsid w:val="00D00FD4"/>
    <w:rsid w:val="00D010CE"/>
    <w:rsid w:val="00D012E3"/>
    <w:rsid w:val="00D02926"/>
    <w:rsid w:val="00D03325"/>
    <w:rsid w:val="00D0548E"/>
    <w:rsid w:val="00D056D0"/>
    <w:rsid w:val="00D05891"/>
    <w:rsid w:val="00D05B91"/>
    <w:rsid w:val="00D05F40"/>
    <w:rsid w:val="00D05F56"/>
    <w:rsid w:val="00D0639A"/>
    <w:rsid w:val="00D07EE3"/>
    <w:rsid w:val="00D07F17"/>
    <w:rsid w:val="00D11A2D"/>
    <w:rsid w:val="00D11ADF"/>
    <w:rsid w:val="00D12042"/>
    <w:rsid w:val="00D14C22"/>
    <w:rsid w:val="00D14D60"/>
    <w:rsid w:val="00D14FEA"/>
    <w:rsid w:val="00D15975"/>
    <w:rsid w:val="00D15E7C"/>
    <w:rsid w:val="00D16EC3"/>
    <w:rsid w:val="00D202A4"/>
    <w:rsid w:val="00D2036A"/>
    <w:rsid w:val="00D2131D"/>
    <w:rsid w:val="00D214D4"/>
    <w:rsid w:val="00D2274A"/>
    <w:rsid w:val="00D23B63"/>
    <w:rsid w:val="00D23B99"/>
    <w:rsid w:val="00D23F2B"/>
    <w:rsid w:val="00D23FB5"/>
    <w:rsid w:val="00D24876"/>
    <w:rsid w:val="00D258FE"/>
    <w:rsid w:val="00D25B23"/>
    <w:rsid w:val="00D2643F"/>
    <w:rsid w:val="00D264C8"/>
    <w:rsid w:val="00D266CE"/>
    <w:rsid w:val="00D26B71"/>
    <w:rsid w:val="00D26BB1"/>
    <w:rsid w:val="00D2799A"/>
    <w:rsid w:val="00D27AF7"/>
    <w:rsid w:val="00D27B18"/>
    <w:rsid w:val="00D30512"/>
    <w:rsid w:val="00D31176"/>
    <w:rsid w:val="00D3136C"/>
    <w:rsid w:val="00D31C4C"/>
    <w:rsid w:val="00D32AA5"/>
    <w:rsid w:val="00D32D11"/>
    <w:rsid w:val="00D33365"/>
    <w:rsid w:val="00D3377E"/>
    <w:rsid w:val="00D33EDE"/>
    <w:rsid w:val="00D34A4A"/>
    <w:rsid w:val="00D35BB8"/>
    <w:rsid w:val="00D36A1A"/>
    <w:rsid w:val="00D40538"/>
    <w:rsid w:val="00D4055E"/>
    <w:rsid w:val="00D405DE"/>
    <w:rsid w:val="00D42F5D"/>
    <w:rsid w:val="00D430A4"/>
    <w:rsid w:val="00D4430F"/>
    <w:rsid w:val="00D443DE"/>
    <w:rsid w:val="00D44825"/>
    <w:rsid w:val="00D45231"/>
    <w:rsid w:val="00D453D6"/>
    <w:rsid w:val="00D45E95"/>
    <w:rsid w:val="00D45F56"/>
    <w:rsid w:val="00D46689"/>
    <w:rsid w:val="00D466E4"/>
    <w:rsid w:val="00D50146"/>
    <w:rsid w:val="00D50833"/>
    <w:rsid w:val="00D50A6A"/>
    <w:rsid w:val="00D50C50"/>
    <w:rsid w:val="00D534DA"/>
    <w:rsid w:val="00D53737"/>
    <w:rsid w:val="00D53E1B"/>
    <w:rsid w:val="00D541BA"/>
    <w:rsid w:val="00D55137"/>
    <w:rsid w:val="00D552F0"/>
    <w:rsid w:val="00D5647E"/>
    <w:rsid w:val="00D56703"/>
    <w:rsid w:val="00D57158"/>
    <w:rsid w:val="00D571A1"/>
    <w:rsid w:val="00D57CF8"/>
    <w:rsid w:val="00D603A4"/>
    <w:rsid w:val="00D610E4"/>
    <w:rsid w:val="00D61182"/>
    <w:rsid w:val="00D6213E"/>
    <w:rsid w:val="00D621EE"/>
    <w:rsid w:val="00D624F5"/>
    <w:rsid w:val="00D6268F"/>
    <w:rsid w:val="00D63499"/>
    <w:rsid w:val="00D63BB6"/>
    <w:rsid w:val="00D63FF1"/>
    <w:rsid w:val="00D6408E"/>
    <w:rsid w:val="00D646C0"/>
    <w:rsid w:val="00D652F9"/>
    <w:rsid w:val="00D659DC"/>
    <w:rsid w:val="00D65D77"/>
    <w:rsid w:val="00D65F1E"/>
    <w:rsid w:val="00D66EBB"/>
    <w:rsid w:val="00D67725"/>
    <w:rsid w:val="00D67E2D"/>
    <w:rsid w:val="00D71153"/>
    <w:rsid w:val="00D718C7"/>
    <w:rsid w:val="00D71EA0"/>
    <w:rsid w:val="00D7458B"/>
    <w:rsid w:val="00D74A27"/>
    <w:rsid w:val="00D758F7"/>
    <w:rsid w:val="00D75E92"/>
    <w:rsid w:val="00D76AF7"/>
    <w:rsid w:val="00D776E8"/>
    <w:rsid w:val="00D779E8"/>
    <w:rsid w:val="00D77EBB"/>
    <w:rsid w:val="00D80436"/>
    <w:rsid w:val="00D8048C"/>
    <w:rsid w:val="00D80AE1"/>
    <w:rsid w:val="00D80D5A"/>
    <w:rsid w:val="00D811FB"/>
    <w:rsid w:val="00D81A24"/>
    <w:rsid w:val="00D8214A"/>
    <w:rsid w:val="00D852D2"/>
    <w:rsid w:val="00D85F75"/>
    <w:rsid w:val="00D86647"/>
    <w:rsid w:val="00D866FE"/>
    <w:rsid w:val="00D8712C"/>
    <w:rsid w:val="00D87428"/>
    <w:rsid w:val="00D875D5"/>
    <w:rsid w:val="00D877B8"/>
    <w:rsid w:val="00D878DE"/>
    <w:rsid w:val="00D87999"/>
    <w:rsid w:val="00D87A5E"/>
    <w:rsid w:val="00D87CC2"/>
    <w:rsid w:val="00D92470"/>
    <w:rsid w:val="00D92B84"/>
    <w:rsid w:val="00D93642"/>
    <w:rsid w:val="00D93DA4"/>
    <w:rsid w:val="00D9470B"/>
    <w:rsid w:val="00D950F5"/>
    <w:rsid w:val="00D96254"/>
    <w:rsid w:val="00D96DB9"/>
    <w:rsid w:val="00DA0686"/>
    <w:rsid w:val="00DA0B71"/>
    <w:rsid w:val="00DA1D95"/>
    <w:rsid w:val="00DA271F"/>
    <w:rsid w:val="00DA2F4A"/>
    <w:rsid w:val="00DA32D8"/>
    <w:rsid w:val="00DA3312"/>
    <w:rsid w:val="00DA336D"/>
    <w:rsid w:val="00DA3467"/>
    <w:rsid w:val="00DA4BF4"/>
    <w:rsid w:val="00DA53FF"/>
    <w:rsid w:val="00DA5B6D"/>
    <w:rsid w:val="00DA5E7A"/>
    <w:rsid w:val="00DA610D"/>
    <w:rsid w:val="00DA6429"/>
    <w:rsid w:val="00DA68E3"/>
    <w:rsid w:val="00DA6E6A"/>
    <w:rsid w:val="00DA74C8"/>
    <w:rsid w:val="00DB0425"/>
    <w:rsid w:val="00DB09F2"/>
    <w:rsid w:val="00DB0B12"/>
    <w:rsid w:val="00DB0F51"/>
    <w:rsid w:val="00DB263C"/>
    <w:rsid w:val="00DB4354"/>
    <w:rsid w:val="00DB492F"/>
    <w:rsid w:val="00DB4B30"/>
    <w:rsid w:val="00DB4C0B"/>
    <w:rsid w:val="00DB4C76"/>
    <w:rsid w:val="00DB4E4B"/>
    <w:rsid w:val="00DB523F"/>
    <w:rsid w:val="00DB56A2"/>
    <w:rsid w:val="00DB5D24"/>
    <w:rsid w:val="00DB62BB"/>
    <w:rsid w:val="00DB66D4"/>
    <w:rsid w:val="00DB6FB4"/>
    <w:rsid w:val="00DB7B20"/>
    <w:rsid w:val="00DC0997"/>
    <w:rsid w:val="00DC0A51"/>
    <w:rsid w:val="00DC0E1D"/>
    <w:rsid w:val="00DC1E97"/>
    <w:rsid w:val="00DC23D4"/>
    <w:rsid w:val="00DC2851"/>
    <w:rsid w:val="00DC317C"/>
    <w:rsid w:val="00DC3EEB"/>
    <w:rsid w:val="00DC4E73"/>
    <w:rsid w:val="00DC670C"/>
    <w:rsid w:val="00DC712B"/>
    <w:rsid w:val="00DC7C98"/>
    <w:rsid w:val="00DD0966"/>
    <w:rsid w:val="00DD2715"/>
    <w:rsid w:val="00DD3004"/>
    <w:rsid w:val="00DD3097"/>
    <w:rsid w:val="00DD371F"/>
    <w:rsid w:val="00DD3CAD"/>
    <w:rsid w:val="00DD45E9"/>
    <w:rsid w:val="00DD7B0A"/>
    <w:rsid w:val="00DD7FA5"/>
    <w:rsid w:val="00DE0036"/>
    <w:rsid w:val="00DE0B70"/>
    <w:rsid w:val="00DE11FA"/>
    <w:rsid w:val="00DE1910"/>
    <w:rsid w:val="00DE1F94"/>
    <w:rsid w:val="00DE266D"/>
    <w:rsid w:val="00DE283D"/>
    <w:rsid w:val="00DE296F"/>
    <w:rsid w:val="00DE2CE5"/>
    <w:rsid w:val="00DE2D1A"/>
    <w:rsid w:val="00DE3120"/>
    <w:rsid w:val="00DE33BB"/>
    <w:rsid w:val="00DE3467"/>
    <w:rsid w:val="00DE3608"/>
    <w:rsid w:val="00DE4359"/>
    <w:rsid w:val="00DE66B6"/>
    <w:rsid w:val="00DE674E"/>
    <w:rsid w:val="00DE6E93"/>
    <w:rsid w:val="00DE7C9F"/>
    <w:rsid w:val="00DF0D73"/>
    <w:rsid w:val="00DF0FC3"/>
    <w:rsid w:val="00DF1069"/>
    <w:rsid w:val="00DF121F"/>
    <w:rsid w:val="00DF144F"/>
    <w:rsid w:val="00DF170D"/>
    <w:rsid w:val="00DF1B9B"/>
    <w:rsid w:val="00DF1BAE"/>
    <w:rsid w:val="00DF1F60"/>
    <w:rsid w:val="00DF1FCD"/>
    <w:rsid w:val="00DF22E8"/>
    <w:rsid w:val="00DF2C40"/>
    <w:rsid w:val="00DF3479"/>
    <w:rsid w:val="00DF35EB"/>
    <w:rsid w:val="00DF3B59"/>
    <w:rsid w:val="00DF4FDE"/>
    <w:rsid w:val="00DF574F"/>
    <w:rsid w:val="00DF5B7F"/>
    <w:rsid w:val="00DF5D03"/>
    <w:rsid w:val="00DF5D7F"/>
    <w:rsid w:val="00DF6B67"/>
    <w:rsid w:val="00DF7D08"/>
    <w:rsid w:val="00E008D8"/>
    <w:rsid w:val="00E00C3F"/>
    <w:rsid w:val="00E00C4F"/>
    <w:rsid w:val="00E01315"/>
    <w:rsid w:val="00E01503"/>
    <w:rsid w:val="00E01C15"/>
    <w:rsid w:val="00E01FBA"/>
    <w:rsid w:val="00E024C8"/>
    <w:rsid w:val="00E03C92"/>
    <w:rsid w:val="00E0471A"/>
    <w:rsid w:val="00E04E2F"/>
    <w:rsid w:val="00E05615"/>
    <w:rsid w:val="00E0585A"/>
    <w:rsid w:val="00E05B61"/>
    <w:rsid w:val="00E060C4"/>
    <w:rsid w:val="00E06611"/>
    <w:rsid w:val="00E06B10"/>
    <w:rsid w:val="00E072DE"/>
    <w:rsid w:val="00E10D1E"/>
    <w:rsid w:val="00E10FAE"/>
    <w:rsid w:val="00E11038"/>
    <w:rsid w:val="00E1214F"/>
    <w:rsid w:val="00E12980"/>
    <w:rsid w:val="00E12CF3"/>
    <w:rsid w:val="00E13711"/>
    <w:rsid w:val="00E13F05"/>
    <w:rsid w:val="00E14743"/>
    <w:rsid w:val="00E14DE8"/>
    <w:rsid w:val="00E16AE5"/>
    <w:rsid w:val="00E171E3"/>
    <w:rsid w:val="00E177CD"/>
    <w:rsid w:val="00E177E2"/>
    <w:rsid w:val="00E21754"/>
    <w:rsid w:val="00E2237B"/>
    <w:rsid w:val="00E23382"/>
    <w:rsid w:val="00E235B9"/>
    <w:rsid w:val="00E23734"/>
    <w:rsid w:val="00E23B46"/>
    <w:rsid w:val="00E23E82"/>
    <w:rsid w:val="00E24BDF"/>
    <w:rsid w:val="00E25574"/>
    <w:rsid w:val="00E2572C"/>
    <w:rsid w:val="00E2673C"/>
    <w:rsid w:val="00E26C62"/>
    <w:rsid w:val="00E271C8"/>
    <w:rsid w:val="00E27F9E"/>
    <w:rsid w:val="00E310A7"/>
    <w:rsid w:val="00E31211"/>
    <w:rsid w:val="00E3148F"/>
    <w:rsid w:val="00E31496"/>
    <w:rsid w:val="00E31CB7"/>
    <w:rsid w:val="00E32336"/>
    <w:rsid w:val="00E323B7"/>
    <w:rsid w:val="00E323F2"/>
    <w:rsid w:val="00E325D4"/>
    <w:rsid w:val="00E32C55"/>
    <w:rsid w:val="00E335E4"/>
    <w:rsid w:val="00E33B71"/>
    <w:rsid w:val="00E357FB"/>
    <w:rsid w:val="00E363BD"/>
    <w:rsid w:val="00E36AC9"/>
    <w:rsid w:val="00E36E21"/>
    <w:rsid w:val="00E36E79"/>
    <w:rsid w:val="00E37CDC"/>
    <w:rsid w:val="00E414B2"/>
    <w:rsid w:val="00E41E53"/>
    <w:rsid w:val="00E42D3B"/>
    <w:rsid w:val="00E43C45"/>
    <w:rsid w:val="00E43E08"/>
    <w:rsid w:val="00E44EFC"/>
    <w:rsid w:val="00E45854"/>
    <w:rsid w:val="00E46060"/>
    <w:rsid w:val="00E460A0"/>
    <w:rsid w:val="00E47038"/>
    <w:rsid w:val="00E47F34"/>
    <w:rsid w:val="00E50AB6"/>
    <w:rsid w:val="00E51DBF"/>
    <w:rsid w:val="00E52110"/>
    <w:rsid w:val="00E5213B"/>
    <w:rsid w:val="00E52404"/>
    <w:rsid w:val="00E52438"/>
    <w:rsid w:val="00E52A5E"/>
    <w:rsid w:val="00E52B30"/>
    <w:rsid w:val="00E52E83"/>
    <w:rsid w:val="00E53D6E"/>
    <w:rsid w:val="00E5471C"/>
    <w:rsid w:val="00E564D3"/>
    <w:rsid w:val="00E567AE"/>
    <w:rsid w:val="00E56A7C"/>
    <w:rsid w:val="00E573E2"/>
    <w:rsid w:val="00E57D3D"/>
    <w:rsid w:val="00E60994"/>
    <w:rsid w:val="00E622FB"/>
    <w:rsid w:val="00E633E0"/>
    <w:rsid w:val="00E642F4"/>
    <w:rsid w:val="00E64966"/>
    <w:rsid w:val="00E64DA1"/>
    <w:rsid w:val="00E65316"/>
    <w:rsid w:val="00E65329"/>
    <w:rsid w:val="00E672DB"/>
    <w:rsid w:val="00E6796A"/>
    <w:rsid w:val="00E70083"/>
    <w:rsid w:val="00E702B7"/>
    <w:rsid w:val="00E71184"/>
    <w:rsid w:val="00E71658"/>
    <w:rsid w:val="00E7169D"/>
    <w:rsid w:val="00E71A1A"/>
    <w:rsid w:val="00E71A83"/>
    <w:rsid w:val="00E71B3C"/>
    <w:rsid w:val="00E71D06"/>
    <w:rsid w:val="00E7366A"/>
    <w:rsid w:val="00E73767"/>
    <w:rsid w:val="00E7391A"/>
    <w:rsid w:val="00E73E85"/>
    <w:rsid w:val="00E748CC"/>
    <w:rsid w:val="00E74A7C"/>
    <w:rsid w:val="00E759AC"/>
    <w:rsid w:val="00E76095"/>
    <w:rsid w:val="00E77C05"/>
    <w:rsid w:val="00E8019B"/>
    <w:rsid w:val="00E80F7D"/>
    <w:rsid w:val="00E81B09"/>
    <w:rsid w:val="00E82262"/>
    <w:rsid w:val="00E827BC"/>
    <w:rsid w:val="00E828EE"/>
    <w:rsid w:val="00E82F65"/>
    <w:rsid w:val="00E8387E"/>
    <w:rsid w:val="00E840D9"/>
    <w:rsid w:val="00E84460"/>
    <w:rsid w:val="00E85053"/>
    <w:rsid w:val="00E8580B"/>
    <w:rsid w:val="00E85848"/>
    <w:rsid w:val="00E871DC"/>
    <w:rsid w:val="00E87508"/>
    <w:rsid w:val="00E875AC"/>
    <w:rsid w:val="00E87DAF"/>
    <w:rsid w:val="00E9036C"/>
    <w:rsid w:val="00E912C1"/>
    <w:rsid w:val="00E91BE5"/>
    <w:rsid w:val="00E921C4"/>
    <w:rsid w:val="00E92A09"/>
    <w:rsid w:val="00E92F10"/>
    <w:rsid w:val="00E94239"/>
    <w:rsid w:val="00E94284"/>
    <w:rsid w:val="00E9449A"/>
    <w:rsid w:val="00E95B82"/>
    <w:rsid w:val="00E960C6"/>
    <w:rsid w:val="00E96D3A"/>
    <w:rsid w:val="00E96D75"/>
    <w:rsid w:val="00E978A5"/>
    <w:rsid w:val="00EA0306"/>
    <w:rsid w:val="00EA05A8"/>
    <w:rsid w:val="00EA0913"/>
    <w:rsid w:val="00EA0C81"/>
    <w:rsid w:val="00EA1658"/>
    <w:rsid w:val="00EA1A96"/>
    <w:rsid w:val="00EA1E6E"/>
    <w:rsid w:val="00EA1EE4"/>
    <w:rsid w:val="00EA20A7"/>
    <w:rsid w:val="00EA211E"/>
    <w:rsid w:val="00EA2140"/>
    <w:rsid w:val="00EA231C"/>
    <w:rsid w:val="00EA24F8"/>
    <w:rsid w:val="00EA3329"/>
    <w:rsid w:val="00EA3893"/>
    <w:rsid w:val="00EA60DB"/>
    <w:rsid w:val="00EA6A3F"/>
    <w:rsid w:val="00EA7504"/>
    <w:rsid w:val="00EA7685"/>
    <w:rsid w:val="00EA78B3"/>
    <w:rsid w:val="00EA7F4A"/>
    <w:rsid w:val="00EB084D"/>
    <w:rsid w:val="00EB1341"/>
    <w:rsid w:val="00EB27AD"/>
    <w:rsid w:val="00EB2AC9"/>
    <w:rsid w:val="00EB2CD2"/>
    <w:rsid w:val="00EB383C"/>
    <w:rsid w:val="00EB3BCF"/>
    <w:rsid w:val="00EB44FC"/>
    <w:rsid w:val="00EB48EE"/>
    <w:rsid w:val="00EB4B0D"/>
    <w:rsid w:val="00EB6A7D"/>
    <w:rsid w:val="00EB6F36"/>
    <w:rsid w:val="00EB7460"/>
    <w:rsid w:val="00EB7AD8"/>
    <w:rsid w:val="00EC05C8"/>
    <w:rsid w:val="00EC09E4"/>
    <w:rsid w:val="00EC0E75"/>
    <w:rsid w:val="00EC14E7"/>
    <w:rsid w:val="00EC20B6"/>
    <w:rsid w:val="00EC3B82"/>
    <w:rsid w:val="00EC5176"/>
    <w:rsid w:val="00EC566E"/>
    <w:rsid w:val="00EC5713"/>
    <w:rsid w:val="00EC57EA"/>
    <w:rsid w:val="00EC57F3"/>
    <w:rsid w:val="00EC6E38"/>
    <w:rsid w:val="00EC6F8B"/>
    <w:rsid w:val="00ED02F7"/>
    <w:rsid w:val="00ED05D7"/>
    <w:rsid w:val="00ED0742"/>
    <w:rsid w:val="00ED0EB0"/>
    <w:rsid w:val="00ED1196"/>
    <w:rsid w:val="00ED309F"/>
    <w:rsid w:val="00ED38E0"/>
    <w:rsid w:val="00ED42E7"/>
    <w:rsid w:val="00ED4968"/>
    <w:rsid w:val="00ED4A81"/>
    <w:rsid w:val="00ED4E32"/>
    <w:rsid w:val="00ED52AD"/>
    <w:rsid w:val="00ED57E7"/>
    <w:rsid w:val="00ED6A3C"/>
    <w:rsid w:val="00ED6DE2"/>
    <w:rsid w:val="00ED70A2"/>
    <w:rsid w:val="00EE0690"/>
    <w:rsid w:val="00EE09FA"/>
    <w:rsid w:val="00EE0C04"/>
    <w:rsid w:val="00EE0D89"/>
    <w:rsid w:val="00EE12B9"/>
    <w:rsid w:val="00EE1762"/>
    <w:rsid w:val="00EE1AC1"/>
    <w:rsid w:val="00EE1CE5"/>
    <w:rsid w:val="00EE236E"/>
    <w:rsid w:val="00EE2CF1"/>
    <w:rsid w:val="00EE32C0"/>
    <w:rsid w:val="00EE3501"/>
    <w:rsid w:val="00EE39E9"/>
    <w:rsid w:val="00EE3BA4"/>
    <w:rsid w:val="00EE4147"/>
    <w:rsid w:val="00EE46E0"/>
    <w:rsid w:val="00EE5D7B"/>
    <w:rsid w:val="00EE6F96"/>
    <w:rsid w:val="00EE7A0F"/>
    <w:rsid w:val="00EE7ADB"/>
    <w:rsid w:val="00EE7E2D"/>
    <w:rsid w:val="00EE7EAD"/>
    <w:rsid w:val="00EF094D"/>
    <w:rsid w:val="00EF09EA"/>
    <w:rsid w:val="00EF0BC3"/>
    <w:rsid w:val="00EF2017"/>
    <w:rsid w:val="00EF2192"/>
    <w:rsid w:val="00EF3D82"/>
    <w:rsid w:val="00EF4BD3"/>
    <w:rsid w:val="00EF4E03"/>
    <w:rsid w:val="00EF53E2"/>
    <w:rsid w:val="00EF5DCE"/>
    <w:rsid w:val="00EF5F3B"/>
    <w:rsid w:val="00EF67F2"/>
    <w:rsid w:val="00EF7F21"/>
    <w:rsid w:val="00F0033C"/>
    <w:rsid w:val="00F0053A"/>
    <w:rsid w:val="00F00C40"/>
    <w:rsid w:val="00F010EB"/>
    <w:rsid w:val="00F01888"/>
    <w:rsid w:val="00F01E2B"/>
    <w:rsid w:val="00F030E8"/>
    <w:rsid w:val="00F032D6"/>
    <w:rsid w:val="00F0336F"/>
    <w:rsid w:val="00F042A5"/>
    <w:rsid w:val="00F04458"/>
    <w:rsid w:val="00F04EE9"/>
    <w:rsid w:val="00F05EC1"/>
    <w:rsid w:val="00F06152"/>
    <w:rsid w:val="00F07432"/>
    <w:rsid w:val="00F07E9A"/>
    <w:rsid w:val="00F102E6"/>
    <w:rsid w:val="00F103BF"/>
    <w:rsid w:val="00F10B2B"/>
    <w:rsid w:val="00F10C82"/>
    <w:rsid w:val="00F11C38"/>
    <w:rsid w:val="00F11F98"/>
    <w:rsid w:val="00F122C7"/>
    <w:rsid w:val="00F1454D"/>
    <w:rsid w:val="00F149AA"/>
    <w:rsid w:val="00F14DF4"/>
    <w:rsid w:val="00F15523"/>
    <w:rsid w:val="00F15868"/>
    <w:rsid w:val="00F175E0"/>
    <w:rsid w:val="00F17840"/>
    <w:rsid w:val="00F17CC7"/>
    <w:rsid w:val="00F17F22"/>
    <w:rsid w:val="00F20123"/>
    <w:rsid w:val="00F2067D"/>
    <w:rsid w:val="00F210C0"/>
    <w:rsid w:val="00F21A5F"/>
    <w:rsid w:val="00F21E18"/>
    <w:rsid w:val="00F22798"/>
    <w:rsid w:val="00F23CC0"/>
    <w:rsid w:val="00F23F85"/>
    <w:rsid w:val="00F247CD"/>
    <w:rsid w:val="00F25188"/>
    <w:rsid w:val="00F25434"/>
    <w:rsid w:val="00F2644A"/>
    <w:rsid w:val="00F268E3"/>
    <w:rsid w:val="00F26944"/>
    <w:rsid w:val="00F26A5C"/>
    <w:rsid w:val="00F27AA1"/>
    <w:rsid w:val="00F27D2B"/>
    <w:rsid w:val="00F30063"/>
    <w:rsid w:val="00F30105"/>
    <w:rsid w:val="00F305BB"/>
    <w:rsid w:val="00F30755"/>
    <w:rsid w:val="00F30A76"/>
    <w:rsid w:val="00F30A9D"/>
    <w:rsid w:val="00F32056"/>
    <w:rsid w:val="00F32082"/>
    <w:rsid w:val="00F32D0D"/>
    <w:rsid w:val="00F32E44"/>
    <w:rsid w:val="00F34493"/>
    <w:rsid w:val="00F34862"/>
    <w:rsid w:val="00F358A3"/>
    <w:rsid w:val="00F362AD"/>
    <w:rsid w:val="00F3634B"/>
    <w:rsid w:val="00F4073C"/>
    <w:rsid w:val="00F41F06"/>
    <w:rsid w:val="00F4231A"/>
    <w:rsid w:val="00F439AF"/>
    <w:rsid w:val="00F44188"/>
    <w:rsid w:val="00F44F02"/>
    <w:rsid w:val="00F44F24"/>
    <w:rsid w:val="00F45B68"/>
    <w:rsid w:val="00F473EB"/>
    <w:rsid w:val="00F47BA9"/>
    <w:rsid w:val="00F50133"/>
    <w:rsid w:val="00F506DF"/>
    <w:rsid w:val="00F51539"/>
    <w:rsid w:val="00F520BB"/>
    <w:rsid w:val="00F52699"/>
    <w:rsid w:val="00F52F3C"/>
    <w:rsid w:val="00F5333C"/>
    <w:rsid w:val="00F53B04"/>
    <w:rsid w:val="00F55310"/>
    <w:rsid w:val="00F5567F"/>
    <w:rsid w:val="00F55BEA"/>
    <w:rsid w:val="00F56778"/>
    <w:rsid w:val="00F57077"/>
    <w:rsid w:val="00F578CF"/>
    <w:rsid w:val="00F57DC6"/>
    <w:rsid w:val="00F6118C"/>
    <w:rsid w:val="00F6148F"/>
    <w:rsid w:val="00F617F2"/>
    <w:rsid w:val="00F61A4B"/>
    <w:rsid w:val="00F622F8"/>
    <w:rsid w:val="00F623C9"/>
    <w:rsid w:val="00F6245D"/>
    <w:rsid w:val="00F6291E"/>
    <w:rsid w:val="00F62B1D"/>
    <w:rsid w:val="00F62DA7"/>
    <w:rsid w:val="00F62E9E"/>
    <w:rsid w:val="00F63022"/>
    <w:rsid w:val="00F640BD"/>
    <w:rsid w:val="00F64571"/>
    <w:rsid w:val="00F645EE"/>
    <w:rsid w:val="00F6522D"/>
    <w:rsid w:val="00F65AE6"/>
    <w:rsid w:val="00F660AB"/>
    <w:rsid w:val="00F67485"/>
    <w:rsid w:val="00F677FF"/>
    <w:rsid w:val="00F67F31"/>
    <w:rsid w:val="00F71C1C"/>
    <w:rsid w:val="00F71C88"/>
    <w:rsid w:val="00F730C4"/>
    <w:rsid w:val="00F7375F"/>
    <w:rsid w:val="00F73C81"/>
    <w:rsid w:val="00F73DB7"/>
    <w:rsid w:val="00F758E4"/>
    <w:rsid w:val="00F75A15"/>
    <w:rsid w:val="00F75AF5"/>
    <w:rsid w:val="00F76063"/>
    <w:rsid w:val="00F76308"/>
    <w:rsid w:val="00F7770F"/>
    <w:rsid w:val="00F778EA"/>
    <w:rsid w:val="00F778EE"/>
    <w:rsid w:val="00F81DE3"/>
    <w:rsid w:val="00F834E8"/>
    <w:rsid w:val="00F8357F"/>
    <w:rsid w:val="00F83705"/>
    <w:rsid w:val="00F840E2"/>
    <w:rsid w:val="00F85EB1"/>
    <w:rsid w:val="00F86034"/>
    <w:rsid w:val="00F8677D"/>
    <w:rsid w:val="00F8697F"/>
    <w:rsid w:val="00F86D07"/>
    <w:rsid w:val="00F87A20"/>
    <w:rsid w:val="00F87B90"/>
    <w:rsid w:val="00F87D90"/>
    <w:rsid w:val="00F90FDD"/>
    <w:rsid w:val="00F910FB"/>
    <w:rsid w:val="00F912FE"/>
    <w:rsid w:val="00F91C85"/>
    <w:rsid w:val="00F91F0B"/>
    <w:rsid w:val="00F931FF"/>
    <w:rsid w:val="00F9394B"/>
    <w:rsid w:val="00F94B54"/>
    <w:rsid w:val="00F954B5"/>
    <w:rsid w:val="00F95F0B"/>
    <w:rsid w:val="00FA04B0"/>
    <w:rsid w:val="00FA0E83"/>
    <w:rsid w:val="00FA20B0"/>
    <w:rsid w:val="00FA3040"/>
    <w:rsid w:val="00FA3F0A"/>
    <w:rsid w:val="00FA44EE"/>
    <w:rsid w:val="00FA56E3"/>
    <w:rsid w:val="00FA64BB"/>
    <w:rsid w:val="00FA66D5"/>
    <w:rsid w:val="00FA732A"/>
    <w:rsid w:val="00FA73A5"/>
    <w:rsid w:val="00FA7E04"/>
    <w:rsid w:val="00FA7F4A"/>
    <w:rsid w:val="00FB00BD"/>
    <w:rsid w:val="00FB0593"/>
    <w:rsid w:val="00FB084B"/>
    <w:rsid w:val="00FB088D"/>
    <w:rsid w:val="00FB119C"/>
    <w:rsid w:val="00FB2DDC"/>
    <w:rsid w:val="00FB37FC"/>
    <w:rsid w:val="00FB388E"/>
    <w:rsid w:val="00FB3D53"/>
    <w:rsid w:val="00FB4162"/>
    <w:rsid w:val="00FB43BF"/>
    <w:rsid w:val="00FB53ED"/>
    <w:rsid w:val="00FB611A"/>
    <w:rsid w:val="00FB6FD8"/>
    <w:rsid w:val="00FB7657"/>
    <w:rsid w:val="00FB7923"/>
    <w:rsid w:val="00FB7CAE"/>
    <w:rsid w:val="00FC01F1"/>
    <w:rsid w:val="00FC10C4"/>
    <w:rsid w:val="00FC124C"/>
    <w:rsid w:val="00FC134F"/>
    <w:rsid w:val="00FC2287"/>
    <w:rsid w:val="00FC3EC2"/>
    <w:rsid w:val="00FC4169"/>
    <w:rsid w:val="00FC49E3"/>
    <w:rsid w:val="00FC4C5C"/>
    <w:rsid w:val="00FC5AD8"/>
    <w:rsid w:val="00FC6120"/>
    <w:rsid w:val="00FC6324"/>
    <w:rsid w:val="00FC65AC"/>
    <w:rsid w:val="00FC701C"/>
    <w:rsid w:val="00FC799F"/>
    <w:rsid w:val="00FD0175"/>
    <w:rsid w:val="00FD07C1"/>
    <w:rsid w:val="00FD0D73"/>
    <w:rsid w:val="00FD2324"/>
    <w:rsid w:val="00FD2D4A"/>
    <w:rsid w:val="00FD30E5"/>
    <w:rsid w:val="00FD419F"/>
    <w:rsid w:val="00FD4222"/>
    <w:rsid w:val="00FD44B7"/>
    <w:rsid w:val="00FD471F"/>
    <w:rsid w:val="00FD4F92"/>
    <w:rsid w:val="00FD5264"/>
    <w:rsid w:val="00FD5377"/>
    <w:rsid w:val="00FD6699"/>
    <w:rsid w:val="00FD71F3"/>
    <w:rsid w:val="00FE03C1"/>
    <w:rsid w:val="00FE0E16"/>
    <w:rsid w:val="00FE0E82"/>
    <w:rsid w:val="00FE2238"/>
    <w:rsid w:val="00FE23C2"/>
    <w:rsid w:val="00FE2457"/>
    <w:rsid w:val="00FE3423"/>
    <w:rsid w:val="00FE5A6D"/>
    <w:rsid w:val="00FE6403"/>
    <w:rsid w:val="00FE645D"/>
    <w:rsid w:val="00FE6463"/>
    <w:rsid w:val="00FE6A53"/>
    <w:rsid w:val="00FE6B5A"/>
    <w:rsid w:val="00FE6B70"/>
    <w:rsid w:val="00FE6B9D"/>
    <w:rsid w:val="00FE6E59"/>
    <w:rsid w:val="00FE7963"/>
    <w:rsid w:val="00FE7969"/>
    <w:rsid w:val="00FE7F3A"/>
    <w:rsid w:val="00FF0902"/>
    <w:rsid w:val="00FF1601"/>
    <w:rsid w:val="00FF18E6"/>
    <w:rsid w:val="00FF296B"/>
    <w:rsid w:val="00FF29B0"/>
    <w:rsid w:val="00FF2D35"/>
    <w:rsid w:val="00FF3119"/>
    <w:rsid w:val="00FF3671"/>
    <w:rsid w:val="00FF4381"/>
    <w:rsid w:val="00FF43F5"/>
    <w:rsid w:val="00FF48AC"/>
    <w:rsid w:val="00FF4FF5"/>
    <w:rsid w:val="00FF5333"/>
    <w:rsid w:val="00FF5A5B"/>
    <w:rsid w:val="00FF6229"/>
    <w:rsid w:val="00FF7568"/>
    <w:rsid w:val="00FF7B89"/>
    <w:rsid w:val="00FF7E3B"/>
    <w:rsid w:val="02EC55C2"/>
    <w:rsid w:val="0A0B9CB7"/>
    <w:rsid w:val="0B55C483"/>
    <w:rsid w:val="0E0BFA20"/>
    <w:rsid w:val="0EA40B45"/>
    <w:rsid w:val="172245DE"/>
    <w:rsid w:val="1728C621"/>
    <w:rsid w:val="1742AF69"/>
    <w:rsid w:val="17CA534C"/>
    <w:rsid w:val="1D334CC5"/>
    <w:rsid w:val="1FE474F9"/>
    <w:rsid w:val="213E07A1"/>
    <w:rsid w:val="229D327A"/>
    <w:rsid w:val="23E7A089"/>
    <w:rsid w:val="290384EF"/>
    <w:rsid w:val="29E2862E"/>
    <w:rsid w:val="2C0351EA"/>
    <w:rsid w:val="2C2B744C"/>
    <w:rsid w:val="2C367A6D"/>
    <w:rsid w:val="2EE1A9E9"/>
    <w:rsid w:val="2FA97EDF"/>
    <w:rsid w:val="328A2C17"/>
    <w:rsid w:val="348C95B0"/>
    <w:rsid w:val="3693878E"/>
    <w:rsid w:val="3D3BB606"/>
    <w:rsid w:val="41913AF3"/>
    <w:rsid w:val="4F073025"/>
    <w:rsid w:val="5427E0D8"/>
    <w:rsid w:val="56A86464"/>
    <w:rsid w:val="575F819A"/>
    <w:rsid w:val="5B7BD587"/>
    <w:rsid w:val="5D17A5E8"/>
    <w:rsid w:val="618F6490"/>
    <w:rsid w:val="62D90BEA"/>
    <w:rsid w:val="636DBF0F"/>
    <w:rsid w:val="67F773E6"/>
    <w:rsid w:val="690F2AE6"/>
    <w:rsid w:val="6AB533AC"/>
    <w:rsid w:val="6C656725"/>
    <w:rsid w:val="6E7989E6"/>
    <w:rsid w:val="700F35A4"/>
    <w:rsid w:val="71247530"/>
    <w:rsid w:val="7136641D"/>
    <w:rsid w:val="72767FF4"/>
    <w:rsid w:val="72DBD56B"/>
    <w:rsid w:val="7410A696"/>
    <w:rsid w:val="7527A0C0"/>
    <w:rsid w:val="75F70697"/>
    <w:rsid w:val="78369199"/>
    <w:rsid w:val="7C85BF5D"/>
    <w:rsid w:val="7D5AEACA"/>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A1E93306-6C39-4883-911F-4C6DF1A38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uiPriority w:val="99"/>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qForma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uiPriority w:val="99"/>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character" w:customStyle="1" w:styleId="B11">
    <w:name w:val="B1 (文字)"/>
    <w:qFormat/>
    <w:locked/>
    <w:rsid w:val="0032790F"/>
    <w:rPr>
      <w:lang w:eastAsia="en-US"/>
    </w:rPr>
  </w:style>
  <w:style w:type="character" w:customStyle="1" w:styleId="apple-converted-space">
    <w:name w:val="apple-converted-space"/>
    <w:qFormat/>
    <w:rsid w:val="00AD42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6310030">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77028835">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29257928">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65844930">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52702115">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83701689">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3797964">
      <w:bodyDiv w:val="1"/>
      <w:marLeft w:val="0"/>
      <w:marRight w:val="0"/>
      <w:marTop w:val="0"/>
      <w:marBottom w:val="0"/>
      <w:divBdr>
        <w:top w:val="none" w:sz="0" w:space="0" w:color="auto"/>
        <w:left w:val="none" w:sz="0" w:space="0" w:color="auto"/>
        <w:bottom w:val="none" w:sz="0" w:space="0" w:color="auto"/>
        <w:right w:val="none" w:sz="0" w:space="0" w:color="auto"/>
      </w:divBdr>
    </w:div>
    <w:div w:id="1056659091">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46237340">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79657512">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1958255">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6322987">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6988483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915774397">
          <w:marLeft w:val="360"/>
          <w:marRight w:val="0"/>
          <w:marTop w:val="2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08010572">
          <w:marLeft w:val="1080"/>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224146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35757378">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38A4F463-6646-432C-8293-1B2F4F0BC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4.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1046</TotalTime>
  <Pages>3</Pages>
  <Words>825</Words>
  <Characters>4428</Characters>
  <Application>Microsoft Office Word</Application>
  <DocSecurity>0</DocSecurity>
  <Lines>36</Lines>
  <Paragraphs>10</Paragraphs>
  <ScaleCrop>false</ScaleCrop>
  <Company>ETSI Sophia Antipolis</Company>
  <LinksUpToDate>false</LinksUpToDate>
  <CharactersWithSpaces>5243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437</cp:revision>
  <cp:lastPrinted>2021-10-12T01:12:00Z</cp:lastPrinted>
  <dcterms:created xsi:type="dcterms:W3CDTF">2023-02-16T16:14:00Z</dcterms:created>
  <dcterms:modified xsi:type="dcterms:W3CDTF">2024-10-07T14:45:00Z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